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935D5" w14:textId="153AE668" w:rsidR="00846C27" w:rsidRPr="00CB3530" w:rsidRDefault="00846C27" w:rsidP="00846C27">
      <w:pPr>
        <w:pBdr>
          <w:bottom w:val="single" w:sz="4" w:space="1" w:color="auto"/>
        </w:pBdr>
        <w:tabs>
          <w:tab w:val="right" w:pos="9214"/>
        </w:tabs>
        <w:spacing w:after="0"/>
        <w:rPr>
          <w:rFonts w:ascii="Arial" w:eastAsiaTheme="minorEastAsia"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Pr>
          <w:rFonts w:ascii="Arial" w:eastAsia="MS Mincho" w:hAnsi="Arial" w:cs="Arial"/>
          <w:b/>
          <w:sz w:val="24"/>
          <w:szCs w:val="24"/>
          <w:lang w:eastAsia="ja-JP"/>
        </w:rPr>
        <w:t>Ad Hoc - e</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Pr>
          <w:rFonts w:ascii="Arial" w:eastAsiaTheme="minorEastAsia" w:hAnsi="Arial" w:cs="Arial" w:hint="eastAsia"/>
          <w:b/>
          <w:sz w:val="24"/>
          <w:szCs w:val="24"/>
          <w:lang w:eastAsia="zh-CN"/>
        </w:rPr>
        <w:t>0</w:t>
      </w:r>
      <w:r w:rsidR="00D36C23">
        <w:rPr>
          <w:rFonts w:ascii="Arial" w:eastAsiaTheme="minorEastAsia" w:hAnsi="Arial" w:cs="Arial" w:hint="eastAsia"/>
          <w:b/>
          <w:sz w:val="24"/>
          <w:szCs w:val="24"/>
          <w:lang w:eastAsia="zh-CN"/>
        </w:rPr>
        <w:t>108</w:t>
      </w:r>
    </w:p>
    <w:p w14:paraId="6D830564" w14:textId="098505F6" w:rsidR="00846C27" w:rsidRPr="000D6532" w:rsidRDefault="00846C27" w:rsidP="00846C2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00D36C23">
        <w:rPr>
          <w:rFonts w:ascii="Arial" w:eastAsiaTheme="minorEastAsia" w:hAnsi="Arial" w:cs="Arial" w:hint="eastAsia"/>
          <w:i/>
          <w:sz w:val="24"/>
          <w:szCs w:val="24"/>
          <w:lang w:eastAsia="zh-CN"/>
        </w:rPr>
        <w:t xml:space="preserve">0024, </w:t>
      </w:r>
      <w:r w:rsidR="00C43F12">
        <w:rPr>
          <w:rFonts w:ascii="Arial" w:eastAsiaTheme="minorEastAsia" w:hAnsi="Arial" w:cs="Arial" w:hint="eastAsia"/>
          <w:i/>
          <w:sz w:val="24"/>
          <w:szCs w:val="24"/>
          <w:lang w:eastAsia="zh-CN"/>
        </w:rPr>
        <w:t>0014</w:t>
      </w:r>
      <w:r w:rsidRPr="001C332D">
        <w:rPr>
          <w:rFonts w:ascii="Arial" w:eastAsia="MS Mincho" w:hAnsi="Arial" w:cs="Arial"/>
          <w:i/>
          <w:sz w:val="24"/>
          <w:szCs w:val="24"/>
          <w:lang w:eastAsia="ja-JP"/>
        </w:rPr>
        <w:t>)</w:t>
      </w:r>
    </w:p>
    <w:p w14:paraId="3F54251B" w14:textId="77777777" w:rsidR="00C93D83" w:rsidRPr="00846C27" w:rsidRDefault="00C93D83">
      <w:pPr>
        <w:pStyle w:val="CRCoverPage"/>
        <w:outlineLvl w:val="0"/>
        <w:rPr>
          <w:b/>
          <w:sz w:val="24"/>
        </w:rPr>
      </w:pPr>
    </w:p>
    <w:p w14:paraId="0EF158F9"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5BEF05D2" w14:textId="0B92D1C9" w:rsidR="000A0360" w:rsidRDefault="00846C27" w:rsidP="000A0360">
      <w:pPr>
        <w:spacing w:after="120"/>
        <w:ind w:left="1985" w:hanging="1985"/>
        <w:rPr>
          <w:rFonts w:ascii="Arial" w:hAnsi="Arial" w:cs="Arial"/>
          <w:b/>
          <w:bCs/>
          <w:lang w:val="en-US"/>
        </w:rPr>
      </w:pPr>
      <w:proofErr w:type="spellStart"/>
      <w:r>
        <w:rPr>
          <w:rFonts w:ascii="Arial" w:hAnsi="Arial" w:cs="Arial"/>
          <w:b/>
          <w:bCs/>
        </w:rPr>
        <w:t>pCR</w:t>
      </w:r>
      <w:proofErr w:type="spellEnd"/>
      <w:r>
        <w:rPr>
          <w:rFonts w:ascii="Arial" w:hAnsi="Arial" w:cs="Arial"/>
          <w:b/>
          <w:bCs/>
        </w:rPr>
        <w:t xml:space="preserve"> </w:t>
      </w:r>
      <w:r w:rsidR="000A0360">
        <w:rPr>
          <w:rFonts w:ascii="Arial" w:hAnsi="Arial" w:cs="Arial"/>
          <w:b/>
          <w:bCs/>
          <w:lang w:val="en-US"/>
        </w:rPr>
        <w:t>Title:</w:t>
      </w:r>
      <w:r w:rsidR="000A0360">
        <w:rPr>
          <w:rFonts w:ascii="Arial" w:hAnsi="Arial" w:cs="Arial"/>
          <w:b/>
          <w:bCs/>
          <w:lang w:val="en-US"/>
        </w:rPr>
        <w:tab/>
        <w:t xml:space="preserve">Pseudo-CR on </w:t>
      </w:r>
      <w:proofErr w:type="spellStart"/>
      <w:r w:rsidR="001263B0" w:rsidRPr="001263B0">
        <w:rPr>
          <w:rFonts w:ascii="Arial" w:hAnsi="Arial" w:cs="Arial"/>
          <w:b/>
          <w:bCs/>
        </w:rPr>
        <w:t>EoD</w:t>
      </w:r>
      <w:proofErr w:type="spellEnd"/>
      <w:r w:rsidR="001263B0" w:rsidRPr="001263B0">
        <w:rPr>
          <w:rFonts w:ascii="Arial" w:hAnsi="Arial" w:cs="Arial"/>
          <w:b/>
          <w:bCs/>
        </w:rPr>
        <w:t>-Table 14.1.8-2 Network AI agent</w:t>
      </w:r>
    </w:p>
    <w:p w14:paraId="7D1FAE96" w14:textId="77777777" w:rsidR="00846C27" w:rsidRDefault="00846C27" w:rsidP="00846C27">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1.0.1</w:t>
      </w:r>
    </w:p>
    <w:p w14:paraId="1BA63FBC" w14:textId="77777777" w:rsidR="00651C1E" w:rsidRPr="00C524DD" w:rsidRDefault="00846C27" w:rsidP="00651C1E">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651C1E">
        <w:rPr>
          <w:rFonts w:ascii="Arial" w:hAnsi="Arial" w:cs="Arial" w:hint="eastAsia"/>
          <w:b/>
          <w:bCs/>
          <w:lang w:eastAsia="zh-CN"/>
        </w:rPr>
        <w:t>1.4</w:t>
      </w:r>
    </w:p>
    <w:p w14:paraId="53E7D62E" w14:textId="77777777" w:rsidR="00651C1E" w:rsidRDefault="00651C1E" w:rsidP="00651C1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9C0AB02" w14:textId="0010761C" w:rsidR="0051688C" w:rsidRDefault="00651C1E" w:rsidP="00651C1E">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sidRPr="001F067C">
        <w:rPr>
          <w:rFonts w:ascii="Arial" w:hAnsi="Arial" w:cs="Arial"/>
          <w:b/>
          <w:bCs/>
        </w:rPr>
        <w:t>Xiaonan Shi (shixiaonan@chinamobile.com) and Jean Trakinat (jean.trakinat1@t-mobile.com)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E6327A2" w14:textId="103D7C60" w:rsidR="0011678D" w:rsidRDefault="0011678D" w:rsidP="0011678D">
      <w:pPr>
        <w:rPr>
          <w:lang w:val="en-US"/>
        </w:rPr>
      </w:pPr>
      <w:r>
        <w:rPr>
          <w:lang w:val="en-US"/>
        </w:rPr>
        <w:t xml:space="preserve">This Table is </w:t>
      </w:r>
      <w:r w:rsidR="002A102D" w:rsidRPr="002A102D">
        <w:rPr>
          <w:lang w:val="en-US"/>
        </w:rPr>
        <w:t>the end of discussion status of remaining CPRs</w:t>
      </w:r>
      <w:r>
        <w:rPr>
          <w:lang w:val="en-US"/>
        </w:rPr>
        <w:t xml:space="preserve"> of </w:t>
      </w:r>
      <w:r w:rsidR="008C4287" w:rsidRPr="008C4287">
        <w:rPr>
          <w:lang w:val="en-US"/>
        </w:rPr>
        <w:t>112 Ad Hoc - e</w:t>
      </w:r>
      <w:r>
        <w:rPr>
          <w:lang w:val="en-US"/>
        </w:rPr>
        <w:t xml:space="preserve">. </w:t>
      </w:r>
    </w:p>
    <w:p w14:paraId="66A06D96" w14:textId="03FE5A47" w:rsidR="0011678D" w:rsidRPr="0011678D" w:rsidRDefault="0011678D" w:rsidP="0011678D">
      <w:pPr>
        <w:pStyle w:val="af1"/>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241C8FAF" w14:textId="1CF463AC" w:rsidR="0011678D" w:rsidRPr="0011678D" w:rsidRDefault="0011678D" w:rsidP="0011678D">
      <w:pPr>
        <w:pStyle w:val="af1"/>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FBDA29C" w14:textId="2DC0A499" w:rsidR="001714CB" w:rsidRDefault="001714CB" w:rsidP="001714CB">
      <w:pPr>
        <w:pStyle w:val="TH"/>
        <w:rPr>
          <w:lang w:eastAsia="zh-CN"/>
        </w:rPr>
      </w:pPr>
      <w:r>
        <w:rPr>
          <w:lang w:eastAsia="zh-CN"/>
        </w:rPr>
        <w:t xml:space="preserve">Table 14.1.8-2 – Network AI Agent </w:t>
      </w:r>
    </w:p>
    <w:p w14:paraId="59142538" w14:textId="083E1220" w:rsidR="001714CB" w:rsidDel="00DD2BF9" w:rsidRDefault="001714CB" w:rsidP="001714CB">
      <w:pPr>
        <w:pStyle w:val="EditorsNote"/>
        <w:rPr>
          <w:del w:id="0" w:author="6G rapporteurs" w:date="2025-12-17T18:16:00Z" w16du:dateUtc="2025-12-17T10:16:00Z"/>
          <w:lang w:eastAsia="zh-CN"/>
        </w:rPr>
      </w:pPr>
      <w:del w:id="1" w:author="6G rapporteurs" w:date="2025-12-17T18:16:00Z" w16du:dateUtc="2025-12-17T10:16:00Z">
        <w:r w:rsidDel="00DD2BF9">
          <w:rPr>
            <w:lang w:eastAsia="zh-CN"/>
          </w:rPr>
          <w:delText>Editor’s Note: This includes requirements related to network AI.</w:delText>
        </w:r>
      </w:del>
    </w:p>
    <w:p w14:paraId="74E4BA92" w14:textId="77777777" w:rsidR="001714CB" w:rsidRDefault="001714CB" w:rsidP="001714CB">
      <w:pPr>
        <w:pStyle w:val="NO"/>
        <w:rPr>
          <w:lang w:eastAsia="zh-CN"/>
        </w:rPr>
      </w:pPr>
      <w:r>
        <w:rPr>
          <w:lang w:eastAsia="zh-CN"/>
        </w:rPr>
        <w:t>NOTE:</w:t>
      </w:r>
      <w:r>
        <w:rPr>
          <w:lang w:eastAsia="zh-CN"/>
        </w:rPr>
        <w:tab/>
        <w:t>The mention of AI capabilities such as AI Agent doesn’t imply or preclude any architecture assumption or solution.</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4531"/>
        <w:gridCol w:w="1699"/>
        <w:gridCol w:w="2265"/>
      </w:tblGrid>
      <w:tr w:rsidR="001714CB" w:rsidRPr="00457CAE" w14:paraId="09FB01B4" w14:textId="77777777" w:rsidTr="007B1DB6">
        <w:trPr>
          <w:tblHeader/>
        </w:trPr>
        <w:tc>
          <w:tcPr>
            <w:tcW w:w="589" w:type="pct"/>
          </w:tcPr>
          <w:p w14:paraId="05D65C18" w14:textId="77777777" w:rsidR="001714CB" w:rsidRPr="00457CAE" w:rsidRDefault="001714CB" w:rsidP="007B1DB6">
            <w:pPr>
              <w:pStyle w:val="TAH"/>
            </w:pPr>
            <w:r>
              <w:t>CPR #</w:t>
            </w:r>
          </w:p>
        </w:tc>
        <w:tc>
          <w:tcPr>
            <w:tcW w:w="2353" w:type="pct"/>
          </w:tcPr>
          <w:p w14:paraId="0B97AB4F" w14:textId="77777777" w:rsidR="001714CB" w:rsidRPr="00457CAE" w:rsidRDefault="001714CB" w:rsidP="007B1DB6">
            <w:pPr>
              <w:pStyle w:val="TAH"/>
            </w:pPr>
            <w:r>
              <w:t>Consolidated Potential Requirement</w:t>
            </w:r>
          </w:p>
        </w:tc>
        <w:tc>
          <w:tcPr>
            <w:tcW w:w="882" w:type="pct"/>
          </w:tcPr>
          <w:p w14:paraId="5493BE14" w14:textId="77777777" w:rsidR="001714CB" w:rsidRDefault="001714CB" w:rsidP="007B1DB6">
            <w:pPr>
              <w:pStyle w:val="TAH"/>
            </w:pPr>
            <w:r>
              <w:t>Original PR #</w:t>
            </w:r>
          </w:p>
        </w:tc>
        <w:tc>
          <w:tcPr>
            <w:tcW w:w="1176" w:type="pct"/>
          </w:tcPr>
          <w:p w14:paraId="42EFF0F0" w14:textId="77777777" w:rsidR="001714CB" w:rsidRDefault="001714CB" w:rsidP="007B1DB6">
            <w:pPr>
              <w:pStyle w:val="TAH"/>
            </w:pPr>
            <w:r>
              <w:t>Comment</w:t>
            </w:r>
          </w:p>
        </w:tc>
      </w:tr>
      <w:tr w:rsidR="00A243FE" w:rsidRPr="00457CAE" w14:paraId="2705180D" w14:textId="77777777" w:rsidTr="007B1DB6">
        <w:tc>
          <w:tcPr>
            <w:tcW w:w="589" w:type="pct"/>
          </w:tcPr>
          <w:p w14:paraId="1864EBBC" w14:textId="5D093571" w:rsidR="00A243FE" w:rsidRDefault="00A243FE" w:rsidP="00A243FE">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-4</w:t>
            </w:r>
          </w:p>
        </w:tc>
        <w:tc>
          <w:tcPr>
            <w:tcW w:w="2353" w:type="pct"/>
          </w:tcPr>
          <w:p w14:paraId="1C68644F" w14:textId="77777777" w:rsidR="00A243FE" w:rsidRDefault="00A243FE" w:rsidP="00A243FE">
            <w:pPr>
              <w:pStyle w:val="TAL"/>
              <w:rPr>
                <w:ins w:id="2" w:author="6G rapporteurs-1.14" w:date="2026-01-14T16:58:00Z" w16du:dateUtc="2026-01-14T08:58:00Z"/>
                <w:highlight w:val="yellow"/>
              </w:rPr>
            </w:pPr>
            <w:r w:rsidRPr="00A64D13">
              <w:rPr>
                <w:highlight w:val="yellow"/>
              </w:rPr>
              <w:t xml:space="preserve">Subject to operator’s policy, the 6G network shall be able to support mechanisms (e.g. AI capabilities such as AI Agent) to provide the </w:t>
            </w:r>
            <w:del w:id="3" w:author="6G rapporteurs" w:date="2026-01-13T14:52:00Z" w16du:dateUtc="2026-01-13T06:52:00Z">
              <w:r w:rsidRPr="00A64D13" w:rsidDel="0027503E">
                <w:rPr>
                  <w:highlight w:val="yellow"/>
                </w:rPr>
                <w:delText xml:space="preserve">on-demand </w:delText>
              </w:r>
            </w:del>
            <w:r w:rsidRPr="00A64D13">
              <w:rPr>
                <w:highlight w:val="yellow"/>
              </w:rPr>
              <w:t>3GPP service at a given time and location area based on the authorized third party’s request by intent.</w:t>
            </w:r>
          </w:p>
          <w:p w14:paraId="27ABEBF7" w14:textId="77777777" w:rsidR="00BB5214" w:rsidRDefault="00BB5214" w:rsidP="00A243FE">
            <w:pPr>
              <w:pStyle w:val="TAL"/>
              <w:rPr>
                <w:ins w:id="4" w:author="6G rapporteurs-1.14" w:date="2026-01-14T16:58:00Z" w16du:dateUtc="2026-01-14T08:58:00Z"/>
                <w:highlight w:val="yellow"/>
                <w:lang w:eastAsia="zh-CN"/>
              </w:rPr>
            </w:pPr>
          </w:p>
          <w:p w14:paraId="706A7673" w14:textId="77777777" w:rsidR="00BB5214" w:rsidRDefault="00BB5214" w:rsidP="00A243FE">
            <w:pPr>
              <w:pStyle w:val="TAL"/>
              <w:rPr>
                <w:ins w:id="5" w:author="6G rapporteurs-1.14" w:date="2026-01-14T16:58:00Z" w16du:dateUtc="2026-01-14T08:58:00Z"/>
                <w:highlight w:val="yellow"/>
                <w:lang w:eastAsia="zh-CN"/>
              </w:rPr>
            </w:pPr>
          </w:p>
          <w:p w14:paraId="72B4576C" w14:textId="3C7B5F02" w:rsidR="00BB5214" w:rsidRPr="00A64D13" w:rsidRDefault="00256B65" w:rsidP="00A243FE">
            <w:pPr>
              <w:pStyle w:val="TAL"/>
              <w:rPr>
                <w:highlight w:val="yellow"/>
                <w:lang w:eastAsia="zh-CN"/>
              </w:rPr>
            </w:pPr>
            <w:ins w:id="6" w:author="6G rapporteurs-1.14" w:date="2026-01-14T17:19:00Z" w16du:dateUtc="2026-01-14T09:19:00Z">
              <w:r w:rsidRPr="00B25058">
                <w:rPr>
                  <w:highlight w:val="yellow"/>
                </w:rPr>
                <w:t>Subject to operator’s policy, the 6G network shall be able to support mechanisms (e.g. AI capabilities such as AI Agent) to provide the 3GPP service</w:t>
              </w:r>
              <w:r w:rsidRPr="00256B65">
                <w:t xml:space="preserve"> </w:t>
              </w:r>
              <w:del w:id="7" w:author="6G rapporteurs-1.15" w:date="2026-01-15T11:48:00Z" w16du:dateUtc="2026-01-15T03:48:00Z">
                <w:r w:rsidRPr="00256B65" w:rsidDel="00B25058">
                  <w:delText>at</w:delText>
                </w:r>
              </w:del>
            </w:ins>
            <w:ins w:id="8" w:author="6G rapporteurs-1.15" w:date="2026-01-15T11:48:00Z" w16du:dateUtc="2026-01-15T03:48:00Z">
              <w:r w:rsidR="00B25058">
                <w:rPr>
                  <w:rFonts w:hint="eastAsia"/>
                  <w:lang w:eastAsia="zh-CN"/>
                </w:rPr>
                <w:t>restricted to</w:t>
              </w:r>
            </w:ins>
            <w:ins w:id="9" w:author="6G rapporteurs-1.14" w:date="2026-01-14T17:19:00Z" w16du:dateUtc="2026-01-14T09:19:00Z">
              <w:r w:rsidRPr="00256B65">
                <w:t xml:space="preserve"> </w:t>
              </w:r>
              <w:r w:rsidRPr="00B25058">
                <w:rPr>
                  <w:highlight w:val="yellow"/>
                </w:rPr>
                <w:t>a given time and location area based on</w:t>
              </w:r>
              <w:r w:rsidRPr="00256B65">
                <w:t xml:space="preserve"> </w:t>
              </w:r>
              <w:del w:id="10" w:author="6G rapporteurs-1.15" w:date="2026-01-15T11:49:00Z" w16du:dateUtc="2026-01-15T03:49:00Z">
                <w:r w:rsidRPr="00256B65" w:rsidDel="00B25058">
                  <w:delText>the</w:delText>
                </w:r>
              </w:del>
            </w:ins>
            <w:ins w:id="11" w:author="6G rapporteurs-1.15" w:date="2026-01-15T11:49:00Z" w16du:dateUtc="2026-01-15T03:49:00Z">
              <w:r w:rsidR="00B25058">
                <w:rPr>
                  <w:rFonts w:hint="eastAsia"/>
                  <w:lang w:eastAsia="zh-CN"/>
                </w:rPr>
                <w:t>received</w:t>
              </w:r>
            </w:ins>
            <w:ins w:id="12" w:author="6G rapporteurs-1.14" w:date="2026-01-14T17:19:00Z" w16du:dateUtc="2026-01-14T09:19:00Z">
              <w:r w:rsidRPr="00256B65">
                <w:t xml:space="preserve"> </w:t>
              </w:r>
            </w:ins>
            <w:ins w:id="13" w:author="6G rapporteurs-1.15" w:date="2026-01-15T11:49:00Z" w16du:dateUtc="2026-01-15T03:49:00Z">
              <w:r w:rsidR="00B25058">
                <w:rPr>
                  <w:rFonts w:hint="eastAsia"/>
                  <w:lang w:eastAsia="zh-CN"/>
                </w:rPr>
                <w:t xml:space="preserve">intent from </w:t>
              </w:r>
            </w:ins>
            <w:ins w:id="14" w:author="6G rapporteurs-1.14" w:date="2026-01-14T17:19:00Z" w16du:dateUtc="2026-01-14T09:19:00Z">
              <w:r w:rsidRPr="00B25058">
                <w:rPr>
                  <w:highlight w:val="yellow"/>
                </w:rPr>
                <w:t>authorized third party</w:t>
              </w:r>
              <w:del w:id="15" w:author="6G rapporteurs-1.15" w:date="2026-01-15T11:49:00Z" w16du:dateUtc="2026-01-15T03:49:00Z">
                <w:r w:rsidRPr="00256B65" w:rsidDel="00B25058">
                  <w:delText>’s request by intent</w:delText>
                </w:r>
              </w:del>
              <w:r w:rsidRPr="00256B65">
                <w:t>.</w:t>
              </w:r>
            </w:ins>
          </w:p>
        </w:tc>
        <w:tc>
          <w:tcPr>
            <w:tcW w:w="882" w:type="pct"/>
          </w:tcPr>
          <w:p w14:paraId="0B8AB90F" w14:textId="0EFDB5A0" w:rsidR="00A243FE" w:rsidRPr="008B2C57" w:rsidRDefault="00A243FE" w:rsidP="00A243FE">
            <w:pPr>
              <w:pStyle w:val="TAL"/>
              <w:jc w:val="center"/>
              <w:rPr>
                <w:lang w:val="fr-FR"/>
              </w:rPr>
            </w:pPr>
            <w:r w:rsidRPr="00502E2D">
              <w:t>PR 6.43.6-2</w:t>
            </w:r>
          </w:p>
        </w:tc>
        <w:tc>
          <w:tcPr>
            <w:tcW w:w="1176" w:type="pct"/>
          </w:tcPr>
          <w:p w14:paraId="362D65E9" w14:textId="78A86D18" w:rsidR="00A243FE" w:rsidRDefault="00A243FE" w:rsidP="00A243FE">
            <w:pPr>
              <w:pStyle w:val="TAL"/>
              <w:jc w:val="center"/>
              <w:rPr>
                <w:ins w:id="16" w:author="6G rapporteurs" w:date="2026-01-13T14:53:00Z" w16du:dateUtc="2026-01-13T06:53:00Z"/>
                <w:lang w:eastAsia="zh-CN"/>
              </w:rPr>
            </w:pPr>
            <w:r>
              <w:rPr>
                <w:lang w:eastAsia="zh-CN"/>
              </w:rPr>
              <w:t>N</w:t>
            </w:r>
            <w:r>
              <w:rPr>
                <w:rFonts w:hint="eastAsia"/>
                <w:lang w:eastAsia="zh-CN"/>
              </w:rPr>
              <w:t>etwork AI Agent, provide service based on intent</w:t>
            </w:r>
          </w:p>
          <w:p w14:paraId="07231FF9" w14:textId="77777777" w:rsidR="0027503E" w:rsidRDefault="0027503E" w:rsidP="00A243FE">
            <w:pPr>
              <w:pStyle w:val="TAL"/>
              <w:jc w:val="center"/>
              <w:rPr>
                <w:ins w:id="17" w:author="6G rapporteurs" w:date="2026-01-13T14:53:00Z" w16du:dateUtc="2026-01-13T06:53:00Z"/>
                <w:lang w:eastAsia="zh-CN"/>
              </w:rPr>
            </w:pPr>
          </w:p>
          <w:p w14:paraId="14083017" w14:textId="6ED08A97" w:rsidR="0027503E" w:rsidRDefault="0027503E" w:rsidP="00A243FE">
            <w:pPr>
              <w:pStyle w:val="TAL"/>
              <w:jc w:val="center"/>
              <w:rPr>
                <w:ins w:id="18" w:author="6G rapporteurs" w:date="2026-01-13T20:04:00Z" w16du:dateUtc="2026-01-13T12:04:00Z"/>
                <w:lang w:eastAsia="zh-CN"/>
              </w:rPr>
            </w:pPr>
            <w:ins w:id="19" w:author="6G rapporteurs" w:date="2026-01-13T14:53:00Z" w16du:dateUtc="2026-01-13T06:53:00Z">
              <w:r>
                <w:rPr>
                  <w:rFonts w:hint="eastAsia"/>
                  <w:lang w:eastAsia="zh-CN"/>
                </w:rPr>
                <w:t>QC</w:t>
              </w:r>
              <w:r>
                <w:rPr>
                  <w:rFonts w:hint="eastAsia"/>
                  <w:lang w:eastAsia="zh-CN"/>
                </w:rPr>
                <w:t>：</w:t>
              </w:r>
              <w:r>
                <w:rPr>
                  <w:lang w:eastAsia="zh-CN"/>
                </w:rPr>
                <w:t>[on-demand service at given time and location]</w:t>
              </w:r>
            </w:ins>
          </w:p>
          <w:p w14:paraId="2071CD5C" w14:textId="77777777" w:rsidR="00755E95" w:rsidRDefault="00755E95" w:rsidP="00A243FE">
            <w:pPr>
              <w:pStyle w:val="TAL"/>
              <w:jc w:val="center"/>
              <w:rPr>
                <w:ins w:id="20" w:author="6G rapporteurs" w:date="2026-01-13T20:04:00Z" w16du:dateUtc="2026-01-13T12:04:00Z"/>
                <w:lang w:eastAsia="zh-CN"/>
              </w:rPr>
            </w:pPr>
          </w:p>
          <w:p w14:paraId="3C62C7BA" w14:textId="3E5E0500" w:rsidR="00755E95" w:rsidRDefault="00755E95" w:rsidP="00A243FE">
            <w:pPr>
              <w:pStyle w:val="TAL"/>
              <w:jc w:val="center"/>
              <w:rPr>
                <w:lang w:eastAsia="zh-CN"/>
              </w:rPr>
            </w:pPr>
            <w:ins w:id="21" w:author="6G rapporteurs" w:date="2026-01-13T20:05:00Z" w16du:dateUtc="2026-01-13T12:05:00Z">
              <w:r>
                <w:rPr>
                  <w:rFonts w:hint="eastAsia"/>
                  <w:lang w:eastAsia="zh-CN"/>
                </w:rPr>
                <w:t>Nokia: propose to merge with 3</w:t>
              </w:r>
            </w:ins>
            <w:ins w:id="22" w:author="Aleksiev, Vasil" w:date="2026-01-13T15:56:00Z" w16du:dateUtc="2026-01-13T14:56:00Z">
              <w:r w:rsidR="00A64D13">
                <w:rPr>
                  <w:lang w:eastAsia="zh-CN"/>
                </w:rPr>
                <w:t>. Difference with 3 to be further clarified via email.</w:t>
              </w:r>
            </w:ins>
          </w:p>
          <w:p w14:paraId="06AB6A9F" w14:textId="77777777" w:rsidR="00A243FE" w:rsidRDefault="00A243FE" w:rsidP="00A243FE">
            <w:pPr>
              <w:pStyle w:val="TAL"/>
              <w:jc w:val="center"/>
              <w:rPr>
                <w:lang w:eastAsia="zh-CN"/>
              </w:rPr>
            </w:pPr>
          </w:p>
          <w:p w14:paraId="79261A78" w14:textId="77777777" w:rsidR="00A243FE" w:rsidRPr="0007434D" w:rsidRDefault="00A243FE" w:rsidP="00A243FE">
            <w:pPr>
              <w:pStyle w:val="TAL"/>
              <w:jc w:val="center"/>
              <w:rPr>
                <w:b/>
                <w:bCs/>
                <w:highlight w:val="cyan"/>
                <w:lang w:eastAsia="zh-CN"/>
              </w:rPr>
            </w:pPr>
            <w:r w:rsidRPr="0007434D">
              <w:rPr>
                <w:rFonts w:hint="eastAsia"/>
                <w:b/>
                <w:bCs/>
                <w:highlight w:val="cyan"/>
                <w:lang w:eastAsia="zh-CN"/>
              </w:rPr>
              <w:t>SA1#112 comment:</w:t>
            </w:r>
          </w:p>
          <w:p w14:paraId="63EA1A70" w14:textId="45D25D16" w:rsidR="00A243FE" w:rsidRDefault="00A243FE" w:rsidP="00A243FE">
            <w:pPr>
              <w:pStyle w:val="TAL"/>
              <w:jc w:val="center"/>
              <w:rPr>
                <w:color w:val="EE0000"/>
                <w:lang w:eastAsia="zh-CN"/>
              </w:rPr>
            </w:pPr>
            <w:r w:rsidRPr="0007434D">
              <w:rPr>
                <w:b/>
                <w:bCs/>
                <w:highlight w:val="cyan"/>
                <w:lang w:eastAsia="zh-CN"/>
              </w:rPr>
              <w:t>to be separate</w:t>
            </w:r>
            <w:r w:rsidRPr="0007434D">
              <w:rPr>
                <w:rFonts w:hint="eastAsia"/>
                <w:b/>
                <w:bCs/>
                <w:highlight w:val="cyan"/>
                <w:lang w:eastAsia="zh-CN"/>
              </w:rPr>
              <w:t xml:space="preserve"> from CPR</w:t>
            </w:r>
            <w:r w:rsidRPr="0007434D">
              <w:rPr>
                <w:b/>
                <w:bCs/>
                <w:highlight w:val="cyan"/>
              </w:rPr>
              <w:t xml:space="preserve"> </w:t>
            </w:r>
            <w:r w:rsidRPr="0007434D">
              <w:rPr>
                <w:b/>
                <w:bCs/>
                <w:highlight w:val="cyan"/>
                <w:lang w:eastAsia="zh-CN"/>
              </w:rPr>
              <w:t>14.1.8-2</w:t>
            </w:r>
            <w:r w:rsidRPr="0007434D">
              <w:rPr>
                <w:rFonts w:hint="eastAsia"/>
                <w:b/>
                <w:bCs/>
                <w:highlight w:val="cyan"/>
                <w:lang w:eastAsia="zh-CN"/>
              </w:rPr>
              <w:t>-1</w:t>
            </w:r>
          </w:p>
        </w:tc>
      </w:tr>
      <w:tr w:rsidR="00A243FE" w:rsidRPr="00457CAE" w14:paraId="499BB84B" w14:textId="77777777" w:rsidTr="007B1DB6">
        <w:tc>
          <w:tcPr>
            <w:tcW w:w="589" w:type="pct"/>
          </w:tcPr>
          <w:p w14:paraId="0679B121" w14:textId="453A13EC" w:rsidR="00A243FE" w:rsidRDefault="00A243FE" w:rsidP="00A243FE">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-5</w:t>
            </w:r>
          </w:p>
        </w:tc>
        <w:tc>
          <w:tcPr>
            <w:tcW w:w="2353" w:type="pct"/>
          </w:tcPr>
          <w:p w14:paraId="5AFA206D" w14:textId="65B47CF1" w:rsidR="00A243FE" w:rsidRDefault="00020B25" w:rsidP="00A243FE">
            <w:pPr>
              <w:pStyle w:val="TAL"/>
            </w:pPr>
            <w:ins w:id="23" w:author="6G rapporteurs-1.15" w:date="2026-01-15T12:12:00Z" w16du:dateUtc="2026-01-15T04:12:00Z">
              <w:r w:rsidRPr="00945354">
                <w:rPr>
                  <w:lang w:eastAsia="zh-CN"/>
                </w:rPr>
                <w:t>S</w:t>
              </w:r>
              <w:r w:rsidRPr="00945354">
                <w:rPr>
                  <w:rFonts w:hint="eastAsia"/>
                  <w:lang w:eastAsia="zh-CN"/>
                </w:rPr>
                <w:t>ubject to</w:t>
              </w:r>
              <w:r w:rsidRPr="00A64D13" w:rsidDel="00020B25">
                <w:rPr>
                  <w:highlight w:val="yellow"/>
                </w:rPr>
                <w:t xml:space="preserve"> </w:t>
              </w:r>
            </w:ins>
            <w:del w:id="24" w:author="6G rapporteurs-1.15" w:date="2026-01-15T12:12:00Z" w16du:dateUtc="2026-01-15T04:12:00Z">
              <w:r w:rsidR="00A243FE" w:rsidRPr="00A64D13" w:rsidDel="00020B25">
                <w:rPr>
                  <w:highlight w:val="yellow"/>
                </w:rPr>
                <w:delText xml:space="preserve">Based on </w:delText>
              </w:r>
            </w:del>
            <w:r w:rsidR="00A243FE" w:rsidRPr="00A64D13">
              <w:rPr>
                <w:highlight w:val="yellow"/>
              </w:rPr>
              <w:t>operator policy, the 6G network shall support mechanisms (e.g. AI capabilities such as AI Agent) to invoke authorized 3rd party capabilities</w:t>
            </w:r>
            <w:ins w:id="25" w:author="6G rapporteurs" w:date="2026-01-13T14:53:00Z" w16du:dateUtc="2026-01-13T06:53:00Z">
              <w:r w:rsidR="00E318BF" w:rsidRPr="00A64D13">
                <w:rPr>
                  <w:b/>
                  <w:bCs/>
                  <w:highlight w:val="yellow"/>
                </w:rPr>
                <w:t xml:space="preserve"> </w:t>
              </w:r>
              <w:r w:rsidR="00E318BF" w:rsidRPr="00A64D13">
                <w:rPr>
                  <w:highlight w:val="yellow"/>
                </w:rPr>
                <w:t>(to enhance or complement the native network capabilities)</w:t>
              </w:r>
            </w:ins>
            <w:r w:rsidR="00A243FE" w:rsidRPr="00A64D13">
              <w:rPr>
                <w:highlight w:val="yellow"/>
              </w:rPr>
              <w:t>, when providing 3GPP services based on received intent(s) from the user.</w:t>
            </w:r>
          </w:p>
          <w:p w14:paraId="48BAE35E" w14:textId="77777777" w:rsidR="00A243FE" w:rsidRDefault="00A243FE" w:rsidP="00A243FE">
            <w:pPr>
              <w:pStyle w:val="TAL"/>
            </w:pPr>
          </w:p>
          <w:p w14:paraId="3B765D92" w14:textId="77777777" w:rsidR="00A243FE" w:rsidRDefault="00A243FE" w:rsidP="00A243FE">
            <w:pPr>
              <w:pStyle w:val="TAL"/>
              <w:rPr>
                <w:ins w:id="26" w:author="6G rapporteurs-1.14" w:date="2026-01-14T17:22:00Z" w16du:dateUtc="2026-01-14T09:22:00Z"/>
              </w:rPr>
            </w:pPr>
            <w:del w:id="27" w:author="6G rapporteurs" w:date="2026-01-13T14:53:00Z" w16du:dateUtc="2026-01-13T06:53:00Z">
              <w:r w:rsidDel="00E318BF">
                <w:delText>NOTE 2: The authorized 3rd party capabilities help to enhance or complement the results of internal capabilities</w:delText>
              </w:r>
            </w:del>
            <w:del w:id="28" w:author="6G rapporteurs" w:date="2026-01-13T11:55:00Z" w16du:dateUtc="2026-01-13T03:55:00Z">
              <w:r w:rsidDel="00A243FE">
                <w:delText xml:space="preserve"> to achieve more relevant and specific business objectives</w:delText>
              </w:r>
            </w:del>
            <w:del w:id="29" w:author="Aleksiev, Vasil" w:date="2026-01-13T15:58:00Z" w16du:dateUtc="2026-01-13T14:58:00Z">
              <w:r w:rsidDel="00A64D13">
                <w:delText>.</w:delText>
              </w:r>
            </w:del>
          </w:p>
          <w:p w14:paraId="7905FB36" w14:textId="77777777" w:rsidR="00945354" w:rsidRDefault="00945354" w:rsidP="00A243FE">
            <w:pPr>
              <w:pStyle w:val="TAL"/>
              <w:rPr>
                <w:ins w:id="30" w:author="6G rapporteurs-1.14" w:date="2026-01-14T17:22:00Z" w16du:dateUtc="2026-01-14T09:22:00Z"/>
                <w:highlight w:val="yellow"/>
                <w:lang w:eastAsia="zh-CN"/>
              </w:rPr>
            </w:pPr>
          </w:p>
          <w:p w14:paraId="0CD5E513" w14:textId="1AADE3CE" w:rsidR="00945354" w:rsidRPr="00945354" w:rsidRDefault="00945354" w:rsidP="00A243FE">
            <w:pPr>
              <w:pStyle w:val="TAL"/>
              <w:rPr>
                <w:ins w:id="31" w:author="6G rapporteurs-1.14" w:date="2026-01-14T17:22:00Z" w16du:dateUtc="2026-01-14T09:22:00Z"/>
                <w:lang w:eastAsia="zh-CN"/>
              </w:rPr>
            </w:pPr>
            <w:ins w:id="32" w:author="6G rapporteurs-1.14" w:date="2026-01-14T17:23:00Z" w16du:dateUtc="2026-01-14T09:23:00Z">
              <w:r w:rsidRPr="00945354">
                <w:rPr>
                  <w:lang w:eastAsia="zh-CN"/>
                </w:rPr>
                <w:lastRenderedPageBreak/>
                <w:t>S</w:t>
              </w:r>
              <w:r w:rsidRPr="00945354">
                <w:rPr>
                  <w:rFonts w:hint="eastAsia"/>
                  <w:lang w:eastAsia="zh-CN"/>
                </w:rPr>
                <w:t>ubject to</w:t>
              </w:r>
            </w:ins>
            <w:ins w:id="33" w:author="6G rapporteurs-1.14" w:date="2026-01-14T17:22:00Z" w16du:dateUtc="2026-01-14T09:22:00Z">
              <w:r w:rsidRPr="00945354">
                <w:t xml:space="preserve"> </w:t>
              </w:r>
              <w:r w:rsidRPr="001C24AB">
                <w:rPr>
                  <w:highlight w:val="yellow"/>
                </w:rPr>
                <w:t>operator policy, the 6G network shall support mechanisms (e.g. AI capabilities such as AI Agent) to invoke authorized 3rd party capabilities</w:t>
              </w:r>
              <w:r w:rsidRPr="00945354">
                <w:rPr>
                  <w:b/>
                  <w:bCs/>
                </w:rPr>
                <w:t xml:space="preserve"> </w:t>
              </w:r>
            </w:ins>
            <w:ins w:id="34" w:author="6G rapporteurs-1.15" w:date="2026-01-15T11:52:00Z" w16du:dateUtc="2026-01-15T03:52:00Z">
              <w:r w:rsidR="001C24AB" w:rsidRPr="004A351D">
                <w:rPr>
                  <w:rPrChange w:id="35" w:author="Mona" w:date="2026-01-14T17:49:00Z" w16du:dateUtc="2026-01-14T16:49:00Z">
                    <w:rPr>
                      <w:b/>
                      <w:bCs/>
                    </w:rPr>
                  </w:rPrChange>
                </w:rPr>
                <w:t xml:space="preserve">(e.g. </w:t>
              </w:r>
              <w:r w:rsidR="001C24AB">
                <w:t>for obtaining information not available in the network</w:t>
              </w:r>
              <w:r w:rsidR="001C24AB" w:rsidRPr="004A351D">
                <w:rPr>
                  <w:rPrChange w:id="36" w:author="Mona" w:date="2026-01-14T17:49:00Z" w16du:dateUtc="2026-01-14T16:49:00Z">
                    <w:rPr>
                      <w:b/>
                      <w:bCs/>
                    </w:rPr>
                  </w:rPrChange>
                </w:rPr>
                <w:t>)</w:t>
              </w:r>
            </w:ins>
            <w:ins w:id="37" w:author="6G rapporteurs-1.15" w:date="2026-01-15T11:53:00Z" w16du:dateUtc="2026-01-15T03:53:00Z">
              <w:r w:rsidR="001C24AB" w:rsidRPr="00A64D13">
                <w:rPr>
                  <w:highlight w:val="yellow"/>
                </w:rPr>
                <w:t xml:space="preserve"> </w:t>
              </w:r>
              <w:r w:rsidR="001C24AB" w:rsidRPr="001C24AB">
                <w:t>to enhance or complement the</w:t>
              </w:r>
            </w:ins>
            <w:ins w:id="38" w:author="6G rapporteurs-1.14" w:date="2026-01-14T17:22:00Z" w16du:dateUtc="2026-01-14T09:22:00Z">
              <w:r w:rsidRPr="00945354">
                <w:t xml:space="preserve"> native network capabilities, </w:t>
              </w:r>
              <w:r w:rsidRPr="001C24AB">
                <w:rPr>
                  <w:highlight w:val="yellow"/>
                </w:rPr>
                <w:t>when providing 3GPP services based on received intent(s) from the user.</w:t>
              </w:r>
            </w:ins>
          </w:p>
          <w:p w14:paraId="058D01AE" w14:textId="77A97889" w:rsidR="00945354" w:rsidRPr="00FA2E14" w:rsidRDefault="00945354" w:rsidP="00A243FE">
            <w:pPr>
              <w:pStyle w:val="TAL"/>
              <w:rPr>
                <w:highlight w:val="yellow"/>
                <w:lang w:eastAsia="zh-CN"/>
              </w:rPr>
            </w:pPr>
          </w:p>
        </w:tc>
        <w:tc>
          <w:tcPr>
            <w:tcW w:w="882" w:type="pct"/>
          </w:tcPr>
          <w:p w14:paraId="0561F96C" w14:textId="77777777" w:rsidR="00A243FE" w:rsidRDefault="00A243FE" w:rsidP="00A243FE">
            <w:pPr>
              <w:pStyle w:val="TAL"/>
              <w:jc w:val="center"/>
              <w:rPr>
                <w:ins w:id="39" w:author="6G rapporteurs-1.14" w:date="2026-01-14T17:23:00Z" w16du:dateUtc="2026-01-14T09:23:00Z"/>
                <w:lang w:val="en-US" w:eastAsia="zh-CN"/>
              </w:rPr>
            </w:pPr>
            <w:r w:rsidRPr="00901448">
              <w:rPr>
                <w:lang w:val="en-US" w:eastAsia="zh-CN"/>
              </w:rPr>
              <w:lastRenderedPageBreak/>
              <w:t>PR 6.6.6-5</w:t>
            </w:r>
          </w:p>
          <w:p w14:paraId="32BE5983" w14:textId="77777777" w:rsidR="00945354" w:rsidRDefault="00945354" w:rsidP="00A243FE">
            <w:pPr>
              <w:pStyle w:val="TAL"/>
              <w:jc w:val="center"/>
              <w:rPr>
                <w:ins w:id="40" w:author="6G rapporteurs-1.14" w:date="2026-01-14T17:23:00Z" w16du:dateUtc="2026-01-14T09:23:00Z"/>
                <w:lang w:val="en-US" w:eastAsia="zh-CN"/>
              </w:rPr>
            </w:pPr>
          </w:p>
          <w:p w14:paraId="54930F73" w14:textId="77777777" w:rsidR="00945354" w:rsidRPr="00945354" w:rsidRDefault="00945354" w:rsidP="00945354">
            <w:pPr>
              <w:pStyle w:val="TAL"/>
              <w:jc w:val="center"/>
              <w:rPr>
                <w:ins w:id="41" w:author="6G rapporteurs-1.14" w:date="2026-01-14T17:23:00Z"/>
                <w:lang w:val="en-US" w:eastAsia="zh-CN"/>
              </w:rPr>
            </w:pPr>
            <w:ins w:id="42" w:author="6G rapporteurs-1.14" w:date="2026-01-14T17:23:00Z">
              <w:r w:rsidRPr="00945354">
                <w:rPr>
                  <w:lang w:val="en-US" w:eastAsia="zh-CN"/>
                </w:rPr>
                <w:t xml:space="preserve">Based on operator policy, the 6G network shall support mechanisms (e.g. AI capabilities such as AI Agent) </w:t>
              </w:r>
            </w:ins>
          </w:p>
          <w:p w14:paraId="28C49581" w14:textId="77777777" w:rsidR="00945354" w:rsidRPr="00945354" w:rsidRDefault="00945354" w:rsidP="00945354">
            <w:pPr>
              <w:pStyle w:val="TAL"/>
              <w:jc w:val="center"/>
              <w:rPr>
                <w:ins w:id="43" w:author="6G rapporteurs-1.14" w:date="2026-01-14T17:23:00Z"/>
                <w:lang w:val="en-US" w:eastAsia="zh-CN"/>
              </w:rPr>
            </w:pPr>
            <w:ins w:id="44" w:author="6G rapporteurs-1.14" w:date="2026-01-14T17:23:00Z">
              <w:r w:rsidRPr="00945354">
                <w:rPr>
                  <w:lang w:val="en-US" w:eastAsia="zh-CN"/>
                </w:rPr>
                <w:t xml:space="preserve">to invoke authorized 3rd party capabilities, </w:t>
              </w:r>
              <w:r w:rsidRPr="00945354">
                <w:rPr>
                  <w:lang w:val="en-US" w:eastAsia="zh-CN"/>
                </w:rPr>
                <w:lastRenderedPageBreak/>
                <w:t xml:space="preserve">when providing 3GPP services based on received intent(s) from the user. </w:t>
              </w:r>
            </w:ins>
          </w:p>
          <w:p w14:paraId="4D3FC308" w14:textId="77777777" w:rsidR="00945354" w:rsidRDefault="00945354" w:rsidP="00945354">
            <w:pPr>
              <w:pStyle w:val="TAL"/>
              <w:jc w:val="center"/>
              <w:rPr>
                <w:ins w:id="45" w:author="6G rapporteurs-1.14" w:date="2026-01-14T17:23:00Z" w16du:dateUtc="2026-01-14T09:23:00Z"/>
                <w:lang w:val="en-US" w:eastAsia="zh-CN"/>
              </w:rPr>
            </w:pPr>
          </w:p>
          <w:p w14:paraId="0D862DA5" w14:textId="65BAE067" w:rsidR="00945354" w:rsidRPr="00945354" w:rsidRDefault="00945354" w:rsidP="00945354">
            <w:pPr>
              <w:pStyle w:val="TAL"/>
              <w:jc w:val="center"/>
              <w:rPr>
                <w:lang w:val="en-US" w:eastAsia="zh-CN"/>
              </w:rPr>
            </w:pPr>
            <w:ins w:id="46" w:author="6G rapporteurs-1.14" w:date="2026-01-14T17:23:00Z">
              <w:r w:rsidRPr="00945354">
                <w:rPr>
                  <w:lang w:val="en-US" w:eastAsia="zh-CN"/>
                </w:rPr>
                <w:t>NOTE 2</w:t>
              </w:r>
            </w:ins>
          </w:p>
        </w:tc>
        <w:tc>
          <w:tcPr>
            <w:tcW w:w="1176" w:type="pct"/>
          </w:tcPr>
          <w:p w14:paraId="5A7E1EB9" w14:textId="4E333FD8" w:rsidR="00A243FE" w:rsidRDefault="00A243FE" w:rsidP="00A243FE">
            <w:pPr>
              <w:pStyle w:val="TAL"/>
              <w:jc w:val="center"/>
              <w:rPr>
                <w:lang w:eastAsia="zh-CN"/>
              </w:rPr>
            </w:pPr>
            <w:r>
              <w:rPr>
                <w:lang w:eastAsia="zh-CN"/>
              </w:rPr>
              <w:lastRenderedPageBreak/>
              <w:t>N</w:t>
            </w:r>
            <w:r>
              <w:rPr>
                <w:rFonts w:hint="eastAsia"/>
                <w:lang w:eastAsia="zh-CN"/>
              </w:rPr>
              <w:t>etwork AI Agent, provide service based on intent and invoke 3</w:t>
            </w:r>
            <w:r w:rsidRPr="00293387">
              <w:rPr>
                <w:rFonts w:hint="eastAsia"/>
                <w:vertAlign w:val="superscript"/>
                <w:lang w:eastAsia="zh-CN"/>
              </w:rPr>
              <w:t>rd</w:t>
            </w:r>
            <w:r>
              <w:rPr>
                <w:rFonts w:hint="eastAsia"/>
                <w:lang w:eastAsia="zh-CN"/>
              </w:rPr>
              <w:t xml:space="preserve"> party capabilities</w:t>
            </w:r>
          </w:p>
          <w:p w14:paraId="336D814A" w14:textId="77777777" w:rsidR="00A243FE" w:rsidRDefault="00A243FE" w:rsidP="00A243FE">
            <w:pPr>
              <w:pStyle w:val="TAL"/>
              <w:jc w:val="center"/>
              <w:rPr>
                <w:lang w:eastAsia="zh-CN"/>
              </w:rPr>
            </w:pPr>
          </w:p>
          <w:p w14:paraId="1A22405F" w14:textId="77777777" w:rsidR="00A243FE" w:rsidRDefault="00A243FE" w:rsidP="00A243FE">
            <w:pPr>
              <w:pStyle w:val="TAL"/>
              <w:jc w:val="center"/>
              <w:rPr>
                <w:ins w:id="47" w:author="Aleksiev, Vasil" w:date="2026-01-13T15:59:00Z" w16du:dateUtc="2026-01-13T14:59:00Z"/>
                <w:b/>
                <w:bCs/>
              </w:rPr>
            </w:pPr>
            <w:r w:rsidRPr="0007434D">
              <w:rPr>
                <w:b/>
                <w:bCs/>
                <w:highlight w:val="cyan"/>
              </w:rPr>
              <w:t>NEW: Agreed in SA1 #112</w:t>
            </w:r>
          </w:p>
          <w:p w14:paraId="6F91DB6C" w14:textId="56070AE1" w:rsidR="00A64D13" w:rsidRDefault="00A64D13" w:rsidP="00A243FE">
            <w:pPr>
              <w:pStyle w:val="TAL"/>
              <w:jc w:val="center"/>
              <w:rPr>
                <w:color w:val="EE0000"/>
                <w:lang w:eastAsia="zh-CN"/>
              </w:rPr>
            </w:pPr>
            <w:ins w:id="48" w:author="Aleksiev, Vasil" w:date="2026-01-13T15:59:00Z" w16du:dateUtc="2026-01-13T14:59:00Z">
              <w:r>
                <w:rPr>
                  <w:b/>
                  <w:bCs/>
                  <w:color w:val="EE0000"/>
                </w:rPr>
                <w:t>E/// needs more clarification on the proposed changes from QC</w:t>
              </w:r>
            </w:ins>
          </w:p>
        </w:tc>
      </w:tr>
      <w:tr w:rsidR="00A243FE" w:rsidRPr="00457CAE" w14:paraId="2EDB36B8" w14:textId="77777777" w:rsidTr="007B1DB6">
        <w:tc>
          <w:tcPr>
            <w:tcW w:w="589" w:type="pct"/>
          </w:tcPr>
          <w:p w14:paraId="49CF6943" w14:textId="02774287" w:rsidR="00A243FE" w:rsidRPr="00FE04D6" w:rsidRDefault="00A243FE" w:rsidP="00A243FE">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-6</w:t>
            </w:r>
          </w:p>
        </w:tc>
        <w:tc>
          <w:tcPr>
            <w:tcW w:w="2353" w:type="pct"/>
          </w:tcPr>
          <w:p w14:paraId="353C8843" w14:textId="77777777" w:rsidR="00A243FE" w:rsidRDefault="00A243FE" w:rsidP="00A243FE">
            <w:pPr>
              <w:pStyle w:val="TAL"/>
              <w:rPr>
                <w:ins w:id="49" w:author="6G rapporteurs" w:date="2026-01-13T11:56:00Z" w16du:dateUtc="2026-01-13T03:56:00Z"/>
              </w:rPr>
            </w:pPr>
            <w:r w:rsidRPr="006423B5">
              <w:rPr>
                <w:highlight w:val="green"/>
              </w:rPr>
              <w:t xml:space="preserve">Subject to operator policy, the 6G network shall support mechanisms </w:t>
            </w:r>
            <w:r w:rsidRPr="006423B5">
              <w:rPr>
                <w:rFonts w:eastAsia="等线"/>
                <w:highlight w:val="green"/>
                <w:lang w:eastAsia="zh-CN"/>
              </w:rPr>
              <w:t>(e.g. AI capabilities such as AI Agent</w:t>
            </w:r>
            <w:r w:rsidRPr="006423B5">
              <w:rPr>
                <w:highlight w:val="green"/>
              </w:rPr>
              <w:t>) to send intent(s) related to 3GPP services towards a</w:t>
            </w:r>
            <w:ins w:id="50" w:author="6G rapporteurs" w:date="2026-01-13T11:55:00Z" w16du:dateUtc="2026-01-13T03:55:00Z">
              <w:r w:rsidRPr="006423B5">
                <w:rPr>
                  <w:highlight w:val="green"/>
                </w:rPr>
                <w:t>n authorized</w:t>
              </w:r>
            </w:ins>
            <w:r w:rsidRPr="006423B5">
              <w:rPr>
                <w:highlight w:val="green"/>
              </w:rPr>
              <w:t xml:space="preserve"> third-party AI Agent (e.g. proactively or in response to a received intent)</w:t>
            </w:r>
            <w:del w:id="51" w:author="6G rapporteurs" w:date="2026-01-13T11:56:00Z" w16du:dateUtc="2026-01-13T03:56:00Z">
              <w:r w:rsidRPr="006423B5" w:rsidDel="00A243FE">
                <w:rPr>
                  <w:highlight w:val="green"/>
                </w:rPr>
                <w:delText>, also taking into account information related to user mobility context, subscription information</w:delText>
              </w:r>
            </w:del>
            <w:r w:rsidRPr="006423B5">
              <w:rPr>
                <w:highlight w:val="green"/>
              </w:rPr>
              <w:t>.</w:t>
            </w:r>
          </w:p>
          <w:p w14:paraId="5261CAE2" w14:textId="77777777" w:rsidR="00A243FE" w:rsidRDefault="00A243FE" w:rsidP="00A243FE">
            <w:pPr>
              <w:pStyle w:val="TAL"/>
              <w:rPr>
                <w:ins w:id="52" w:author="6G rapporteurs" w:date="2026-01-13T11:56:00Z" w16du:dateUtc="2026-01-13T03:56:00Z"/>
                <w:lang w:eastAsia="zh-CN"/>
              </w:rPr>
            </w:pPr>
          </w:p>
          <w:p w14:paraId="7CCB95A6" w14:textId="77777777" w:rsidR="00A243FE" w:rsidRDefault="00A243FE" w:rsidP="00A243FE">
            <w:pPr>
              <w:pStyle w:val="TAL"/>
              <w:rPr>
                <w:ins w:id="53" w:author="6G rapporteurs-1.14" w:date="2026-01-14T17:32:00Z" w16du:dateUtc="2026-01-14T09:32:00Z"/>
              </w:rPr>
            </w:pPr>
            <w:ins w:id="54" w:author="6G rapporteurs" w:date="2026-01-13T11:56:00Z" w16du:dateUtc="2026-01-13T03:56:00Z">
              <w:r w:rsidRPr="006423B5">
                <w:rPr>
                  <w:highlight w:val="yellow"/>
                </w:rPr>
                <w:t>NOTE: Information, such as User mobility context and subscription information, can be considered.</w:t>
              </w:r>
            </w:ins>
          </w:p>
          <w:p w14:paraId="350619E4" w14:textId="0029356F" w:rsidR="001B1D6C" w:rsidRDefault="001B1D6C" w:rsidP="001A3E25">
            <w:pPr>
              <w:pStyle w:val="TAL"/>
              <w:rPr>
                <w:lang w:eastAsia="zh-CN"/>
              </w:rPr>
            </w:pPr>
          </w:p>
        </w:tc>
        <w:tc>
          <w:tcPr>
            <w:tcW w:w="882" w:type="pct"/>
          </w:tcPr>
          <w:p w14:paraId="461BFE8B" w14:textId="77777777" w:rsidR="00A243FE" w:rsidRDefault="00A243FE" w:rsidP="00A243FE">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3</w:t>
            </w:r>
          </w:p>
        </w:tc>
        <w:tc>
          <w:tcPr>
            <w:tcW w:w="1176" w:type="pct"/>
          </w:tcPr>
          <w:p w14:paraId="3B00F59C" w14:textId="6D61B9B2" w:rsidR="00A243FE" w:rsidRPr="00F128AF" w:rsidRDefault="00A243FE" w:rsidP="00A243FE">
            <w:pPr>
              <w:pStyle w:val="TAL"/>
              <w:jc w:val="center"/>
              <w:rPr>
                <w:lang w:eastAsia="zh-CN"/>
              </w:rPr>
            </w:pPr>
            <w:r>
              <w:rPr>
                <w:lang w:eastAsia="zh-CN"/>
              </w:rPr>
              <w:t>N</w:t>
            </w:r>
            <w:r>
              <w:rPr>
                <w:rFonts w:hint="eastAsia"/>
                <w:lang w:eastAsia="zh-CN"/>
              </w:rPr>
              <w:t>etwork AI Agent, intent</w:t>
            </w:r>
          </w:p>
        </w:tc>
      </w:tr>
      <w:tr w:rsidR="00A243FE" w:rsidRPr="00457CAE" w14:paraId="15E0F322" w14:textId="77777777" w:rsidTr="007B1DB6">
        <w:tc>
          <w:tcPr>
            <w:tcW w:w="589" w:type="pct"/>
          </w:tcPr>
          <w:p w14:paraId="1F6E0D37" w14:textId="141E189B" w:rsidR="00A243FE" w:rsidRDefault="00A243FE" w:rsidP="00A243FE">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-8</w:t>
            </w:r>
          </w:p>
        </w:tc>
        <w:tc>
          <w:tcPr>
            <w:tcW w:w="2353" w:type="pct"/>
          </w:tcPr>
          <w:p w14:paraId="08FBAA35" w14:textId="77777777" w:rsidR="00A243FE" w:rsidRDefault="00A243FE" w:rsidP="00A243FE">
            <w:pPr>
              <w:pStyle w:val="TAL"/>
              <w:rPr>
                <w:ins w:id="55" w:author="6G rapporteurs-1.14" w:date="2026-01-14T18:03:00Z" w16du:dateUtc="2026-01-14T10:03:00Z"/>
              </w:rPr>
            </w:pPr>
            <w:r w:rsidRPr="006423B5">
              <w:rPr>
                <w:highlight w:val="yellow"/>
              </w:rPr>
              <w:t xml:space="preserve">The 6G system shall support a mechanism to identify and associate the source </w:t>
            </w:r>
            <w:ins w:id="56" w:author="6G rapporteurs" w:date="2026-01-13T11:56:00Z" w16du:dateUtc="2026-01-13T03:56:00Z">
              <w:del w:id="57" w:author="Aleksiev, Vasil" w:date="2026-01-13T16:06:00Z" w16du:dateUtc="2026-01-13T15:06:00Z">
                <w:r w:rsidRPr="006423B5" w:rsidDel="006423B5">
                  <w:rPr>
                    <w:highlight w:val="yellow"/>
                  </w:rPr>
                  <w:delText xml:space="preserve"> </w:delText>
                </w:r>
              </w:del>
            </w:ins>
            <w:r w:rsidRPr="006423B5">
              <w:rPr>
                <w:highlight w:val="yellow"/>
              </w:rPr>
              <w:t xml:space="preserve">(e.g. </w:t>
            </w:r>
            <w:ins w:id="58" w:author="6G rapporteurs" w:date="2026-01-13T11:57:00Z" w16du:dateUtc="2026-01-13T03:57:00Z">
              <w:r w:rsidR="00162861" w:rsidRPr="006423B5">
                <w:rPr>
                  <w:highlight w:val="yellow"/>
                </w:rPr>
                <w:t>3</w:t>
              </w:r>
              <w:r w:rsidR="00162861" w:rsidRPr="006423B5">
                <w:rPr>
                  <w:highlight w:val="yellow"/>
                  <w:vertAlign w:val="superscript"/>
                </w:rPr>
                <w:t>rd</w:t>
              </w:r>
              <w:r w:rsidR="00162861" w:rsidRPr="006423B5">
                <w:rPr>
                  <w:highlight w:val="yellow"/>
                </w:rPr>
                <w:t xml:space="preserve"> party</w:t>
              </w:r>
              <w:r w:rsidR="00162861" w:rsidRPr="006423B5" w:rsidDel="00162861">
                <w:rPr>
                  <w:highlight w:val="yellow"/>
                </w:rPr>
                <w:t xml:space="preserve"> </w:t>
              </w:r>
            </w:ins>
            <w:del w:id="59" w:author="6G rapporteurs" w:date="2026-01-13T11:57:00Z" w16du:dateUtc="2026-01-13T03:57:00Z">
              <w:r w:rsidRPr="006423B5" w:rsidDel="00162861">
                <w:rPr>
                  <w:highlight w:val="yellow"/>
                </w:rPr>
                <w:delText>home robot</w:delText>
              </w:r>
            </w:del>
            <w:r w:rsidRPr="006423B5">
              <w:rPr>
                <w:highlight w:val="yellow"/>
              </w:rPr>
              <w:t>, or specific AI Agent) of the intent with a subscriber</w:t>
            </w:r>
            <w:del w:id="60" w:author="6G rapporteurs" w:date="2026-01-13T11:57:00Z" w16du:dateUtc="2026-01-13T03:57:00Z">
              <w:r w:rsidRPr="006423B5" w:rsidDel="00162861">
                <w:rPr>
                  <w:highlight w:val="yellow"/>
                </w:rPr>
                <w:delText xml:space="preserve"> and with the actions resulting from the handling/processing of the intent</w:delText>
              </w:r>
            </w:del>
            <w:r w:rsidRPr="006423B5">
              <w:rPr>
                <w:highlight w:val="yellow"/>
              </w:rPr>
              <w:t>.</w:t>
            </w:r>
          </w:p>
          <w:p w14:paraId="1DC74DC5" w14:textId="77777777" w:rsidR="005B2DB4" w:rsidRDefault="005B2DB4" w:rsidP="00A243FE">
            <w:pPr>
              <w:pStyle w:val="TAL"/>
              <w:rPr>
                <w:ins w:id="61" w:author="6G rapporteurs-1.14" w:date="2026-01-14T18:03:00Z" w16du:dateUtc="2026-01-14T10:03:00Z"/>
                <w:lang w:eastAsia="zh-CN"/>
              </w:rPr>
            </w:pPr>
          </w:p>
          <w:p w14:paraId="6FB3BD72" w14:textId="6765D9FA" w:rsidR="005B2DB4" w:rsidRDefault="00E26964" w:rsidP="00A243FE">
            <w:pPr>
              <w:pStyle w:val="TAL"/>
              <w:rPr>
                <w:ins w:id="62" w:author="6G rapporteurs-1.14" w:date="2026-01-14T18:03:00Z" w16du:dateUtc="2026-01-14T10:03:00Z"/>
                <w:lang w:eastAsia="zh-CN"/>
              </w:rPr>
            </w:pPr>
            <w:ins w:id="63" w:author="6G rapporteurs-1.14" w:date="2026-01-14T18:09:00Z" w16du:dateUtc="2026-01-14T10:09:00Z">
              <w:r w:rsidRPr="003476BB">
                <w:rPr>
                  <w:highlight w:val="yellow"/>
                </w:rPr>
                <w:t xml:space="preserve">The 6G system shall support a mechanism to </w:t>
              </w:r>
            </w:ins>
            <w:ins w:id="64" w:author="6G rapporteurs-1.15" w:date="2026-01-15T12:00:00Z" w16du:dateUtc="2026-01-15T04:00:00Z">
              <w:r w:rsidR="003476BB" w:rsidRPr="003476BB">
                <w:t>verify the relationship between</w:t>
              </w:r>
            </w:ins>
            <w:ins w:id="65" w:author="6G rapporteurs-1.14" w:date="2026-01-14T18:09:00Z" w16du:dateUtc="2026-01-14T10:09:00Z">
              <w:r w:rsidRPr="003476BB">
                <w:rPr>
                  <w:highlight w:val="yellow"/>
                </w:rPr>
                <w:t xml:space="preserve"> the source (e.g. 3</w:t>
              </w:r>
              <w:r w:rsidRPr="003476BB">
                <w:rPr>
                  <w:highlight w:val="yellow"/>
                  <w:vertAlign w:val="superscript"/>
                </w:rPr>
                <w:t>rd</w:t>
              </w:r>
              <w:r w:rsidRPr="003476BB">
                <w:rPr>
                  <w:highlight w:val="yellow"/>
                </w:rPr>
                <w:t xml:space="preserve"> party, or specific AI Agent) of the intent with a subscriber</w:t>
              </w:r>
            </w:ins>
            <w:ins w:id="66" w:author="6G rapporteurs-1.15" w:date="2026-01-15T12:04:00Z" w16du:dateUtc="2026-01-15T04:04:00Z">
              <w:r w:rsidR="00D85A76" w:rsidRPr="002615B1">
                <w:rPr>
                  <w:rFonts w:ascii="Times New Roman" w:hAnsi="Times New Roman"/>
                  <w:sz w:val="20"/>
                </w:rPr>
                <w:t xml:space="preserve"> </w:t>
              </w:r>
            </w:ins>
            <w:ins w:id="67" w:author="6G rapporteurs-1.15" w:date="2026-01-15T12:04:00Z">
              <w:r w:rsidR="00D85A76" w:rsidRPr="002615B1">
                <w:t>when providing the 3GPP services (incl.</w:t>
              </w:r>
              <w:r w:rsidR="00D85A76" w:rsidRPr="00D85A76">
                <w:rPr>
                  <w:highlight w:val="yellow"/>
                </w:rPr>
                <w:t xml:space="preserve"> </w:t>
              </w:r>
            </w:ins>
            <w:ins w:id="68" w:author="6G rapporteurs-1.15" w:date="2026-01-15T12:04:00Z" w16du:dateUtc="2026-01-15T04:04:00Z">
              <w:r w:rsidR="00D85A76" w:rsidRPr="002615B1">
                <w:rPr>
                  <w:rFonts w:hint="eastAsia"/>
                  <w:lang w:eastAsia="zh-CN"/>
                </w:rPr>
                <w:t>h</w:t>
              </w:r>
            </w:ins>
            <w:ins w:id="69" w:author="6G rapporteurs-1.15" w:date="2026-01-15T12:04:00Z">
              <w:r w:rsidR="00D85A76" w:rsidRPr="002615B1">
                <w:t>andling/processing the intent, and the resulted actions thereof)</w:t>
              </w:r>
            </w:ins>
            <w:ins w:id="70" w:author="6G rapporteurs-1.14" w:date="2026-01-14T18:28:00Z" w16du:dateUtc="2026-01-14T10:28:00Z">
              <w:r w:rsidR="00F3260C" w:rsidRPr="002615B1">
                <w:rPr>
                  <w:rFonts w:hint="eastAsia"/>
                  <w:lang w:eastAsia="zh-CN"/>
                </w:rPr>
                <w:t>.</w:t>
              </w:r>
            </w:ins>
          </w:p>
          <w:p w14:paraId="5BFDCC2C" w14:textId="71F8B7DB" w:rsidR="005B2DB4" w:rsidRPr="00F3260C" w:rsidRDefault="005B2DB4" w:rsidP="00A243FE">
            <w:pPr>
              <w:pStyle w:val="TAL"/>
              <w:rPr>
                <w:lang w:eastAsia="zh-CN"/>
              </w:rPr>
            </w:pPr>
          </w:p>
        </w:tc>
        <w:tc>
          <w:tcPr>
            <w:tcW w:w="882" w:type="pct"/>
          </w:tcPr>
          <w:p w14:paraId="328EA1FB" w14:textId="77777777" w:rsidR="00A243FE" w:rsidRPr="00BB0CDB" w:rsidRDefault="00A243FE" w:rsidP="00A243FE">
            <w:pPr>
              <w:pStyle w:val="TAL"/>
              <w:jc w:val="center"/>
            </w:pPr>
            <w:r w:rsidRPr="003D785C">
              <w:t>PR 6.21.6-3</w:t>
            </w:r>
          </w:p>
        </w:tc>
        <w:tc>
          <w:tcPr>
            <w:tcW w:w="1176" w:type="pct"/>
          </w:tcPr>
          <w:p w14:paraId="6A5039DA" w14:textId="77777777" w:rsidR="00A243FE" w:rsidRDefault="00A243FE" w:rsidP="00A243FE">
            <w:pPr>
              <w:pStyle w:val="TAL"/>
              <w:jc w:val="center"/>
              <w:rPr>
                <w:ins w:id="71" w:author="Aleksiev, Vasil" w:date="2026-01-13T16:07:00Z" w16du:dateUtc="2026-01-13T15:07:00Z"/>
                <w:lang w:eastAsia="zh-CN"/>
              </w:rPr>
            </w:pPr>
            <w:r>
              <w:rPr>
                <w:lang w:eastAsia="zh-CN"/>
              </w:rPr>
              <w:t>N</w:t>
            </w:r>
            <w:r>
              <w:rPr>
                <w:rFonts w:hint="eastAsia"/>
                <w:lang w:eastAsia="zh-CN"/>
              </w:rPr>
              <w:t>etwork AI Agent, intent</w:t>
            </w:r>
          </w:p>
          <w:p w14:paraId="24E8E68A" w14:textId="5E1AE0D7" w:rsidR="006423B5" w:rsidRDefault="006423B5" w:rsidP="00A243FE">
            <w:pPr>
              <w:pStyle w:val="TAL"/>
              <w:jc w:val="center"/>
              <w:rPr>
                <w:lang w:eastAsia="zh-CN"/>
              </w:rPr>
            </w:pPr>
            <w:ins w:id="72" w:author="Aleksiev, Vasil" w:date="2026-01-13T16:07:00Z" w16du:dateUtc="2026-01-13T15:07:00Z">
              <w:r>
                <w:rPr>
                  <w:lang w:eastAsia="zh-CN"/>
                </w:rPr>
                <w:t>E/// sees the request from 3</w:t>
              </w:r>
              <w:r w:rsidRPr="006423B5">
                <w:rPr>
                  <w:vertAlign w:val="superscript"/>
                  <w:lang w:eastAsia="zh-CN"/>
                </w:rPr>
                <w:t>rd</w:t>
              </w:r>
              <w:r>
                <w:rPr>
                  <w:lang w:eastAsia="zh-CN"/>
                </w:rPr>
                <w:t xml:space="preserve"> party to already cover this.</w:t>
              </w:r>
            </w:ins>
          </w:p>
        </w:tc>
      </w:tr>
      <w:tr w:rsidR="00A243FE" w:rsidRPr="00457CAE" w14:paraId="19A03A82" w14:textId="77777777" w:rsidTr="007B1DB6">
        <w:tc>
          <w:tcPr>
            <w:tcW w:w="589" w:type="pct"/>
          </w:tcPr>
          <w:p w14:paraId="6FFBE823" w14:textId="4ECD93CC" w:rsidR="00A243FE" w:rsidRDefault="00A243FE" w:rsidP="00A243FE">
            <w:pPr>
              <w:pStyle w:val="TAC"/>
              <w:rPr>
                <w:lang w:eastAsia="zh-CN"/>
              </w:rPr>
            </w:pPr>
            <w:r>
              <w:rPr>
                <w:rFonts w:hint="eastAsia"/>
                <w:lang w:eastAsia="zh-CN"/>
              </w:rPr>
              <w:t xml:space="preserve">CPR </w:t>
            </w:r>
            <w:r>
              <w:rPr>
                <w:lang w:eastAsia="zh-CN"/>
              </w:rPr>
              <w:t>14</w:t>
            </w:r>
            <w:r w:rsidRPr="00C611B8">
              <w:rPr>
                <w:lang w:eastAsia="zh-CN"/>
              </w:rPr>
              <w:t>.1.8-2</w:t>
            </w:r>
            <w:r>
              <w:rPr>
                <w:rFonts w:hint="eastAsia"/>
                <w:lang w:eastAsia="zh-CN"/>
              </w:rPr>
              <w:t>-11</w:t>
            </w:r>
          </w:p>
        </w:tc>
        <w:tc>
          <w:tcPr>
            <w:tcW w:w="2353" w:type="pct"/>
          </w:tcPr>
          <w:p w14:paraId="2E056F77" w14:textId="18EC1461" w:rsidR="003559BD" w:rsidRPr="00D42631" w:rsidRDefault="00C43F12" w:rsidP="00A243FE">
            <w:pPr>
              <w:pStyle w:val="TAL"/>
              <w:rPr>
                <w:highlight w:val="yellow"/>
                <w:lang w:eastAsia="zh-CN"/>
              </w:rPr>
            </w:pPr>
            <w:r w:rsidRPr="00860080">
              <w:rPr>
                <w:kern w:val="2"/>
                <w:highlight w:val="yellow"/>
                <w14:ligatures w14:val="standardContextual"/>
              </w:rPr>
              <w:t>Subject to operator's policy, the 6G network shall support adaptation of ongoing 3GPP services based on Intent received from the</w:t>
            </w:r>
            <w:r w:rsidRPr="00490D13">
              <w:rPr>
                <w:kern w:val="2"/>
                <w:highlight w:val="yellow"/>
                <w14:ligatures w14:val="standardContextual"/>
              </w:rPr>
              <w:t xml:space="preserve"> </w:t>
            </w:r>
            <w:r w:rsidRPr="00860080">
              <w:rPr>
                <w:i/>
                <w:iCs/>
                <w:kern w:val="2"/>
                <w:highlight w:val="yellow"/>
                <w14:ligatures w14:val="standardContextual"/>
              </w:rPr>
              <w:t>user/subscriber</w:t>
            </w:r>
            <w:r w:rsidRPr="00D42631">
              <w:rPr>
                <w:highlight w:val="yellow"/>
                <w:lang w:eastAsia="zh-CN"/>
              </w:rPr>
              <w:t xml:space="preserve"> </w:t>
            </w:r>
          </w:p>
        </w:tc>
        <w:tc>
          <w:tcPr>
            <w:tcW w:w="882" w:type="pct"/>
          </w:tcPr>
          <w:p w14:paraId="2191FFAD" w14:textId="3E72C161" w:rsidR="00A243FE" w:rsidRPr="00674BA7" w:rsidRDefault="00A243FE" w:rsidP="00A243FE">
            <w:pPr>
              <w:pStyle w:val="TAL"/>
              <w:jc w:val="center"/>
            </w:pPr>
            <w:r w:rsidRPr="00426945">
              <w:rPr>
                <w:lang w:val="en-US" w:eastAsia="zh-CN"/>
              </w:rPr>
              <w:t>PR 6.56.6-2</w:t>
            </w:r>
          </w:p>
        </w:tc>
        <w:tc>
          <w:tcPr>
            <w:tcW w:w="1176" w:type="pct"/>
          </w:tcPr>
          <w:p w14:paraId="537171FD" w14:textId="3F46A3C3" w:rsidR="00A243FE" w:rsidRDefault="00A243FE" w:rsidP="00A243FE">
            <w:pPr>
              <w:pStyle w:val="TAL"/>
              <w:jc w:val="center"/>
              <w:rPr>
                <w:ins w:id="73" w:author="Aleksiev, Vasil" w:date="2026-01-13T16:18:00Z" w16du:dateUtc="2026-01-13T15:18:00Z"/>
                <w:lang w:eastAsia="zh-CN"/>
              </w:rPr>
            </w:pPr>
            <w:r>
              <w:rPr>
                <w:lang w:eastAsia="zh-CN"/>
              </w:rPr>
              <w:t>N</w:t>
            </w:r>
            <w:r>
              <w:rPr>
                <w:rFonts w:hint="eastAsia"/>
                <w:lang w:eastAsia="zh-CN"/>
              </w:rPr>
              <w:t>etwork AI Agent, process intent</w:t>
            </w:r>
          </w:p>
          <w:p w14:paraId="1FA3E1B9" w14:textId="77777777" w:rsidR="00B05795" w:rsidRDefault="00C07E65" w:rsidP="00A243FE">
            <w:pPr>
              <w:pStyle w:val="TAL"/>
              <w:jc w:val="center"/>
              <w:rPr>
                <w:ins w:id="74" w:author="Aleksiev, Vasil" w:date="2026-01-13T16:25:00Z" w16du:dateUtc="2026-01-13T15:25:00Z"/>
                <w:lang w:eastAsia="zh-CN"/>
              </w:rPr>
            </w:pPr>
            <w:ins w:id="75" w:author="Aleksiev, Vasil" w:date="2026-01-13T16:18:00Z" w16du:dateUtc="2026-01-13T15:18:00Z">
              <w:r>
                <w:rPr>
                  <w:lang w:eastAsia="zh-CN"/>
                </w:rPr>
                <w:t xml:space="preserve">E/// does not understand the requirement, propose to remove it. </w:t>
              </w:r>
            </w:ins>
          </w:p>
          <w:p w14:paraId="709F88A8" w14:textId="5B48BA75" w:rsidR="00C07E65" w:rsidRDefault="00C07E65" w:rsidP="00A243FE">
            <w:pPr>
              <w:pStyle w:val="TAL"/>
              <w:jc w:val="center"/>
              <w:rPr>
                <w:lang w:eastAsia="zh-CN"/>
              </w:rPr>
            </w:pPr>
            <w:ins w:id="76" w:author="Aleksiev, Vasil" w:date="2026-01-13T16:20:00Z" w16du:dateUtc="2026-01-13T15:20:00Z">
              <w:r>
                <w:rPr>
                  <w:lang w:eastAsia="zh-CN"/>
                </w:rPr>
                <w:t>HW</w:t>
              </w:r>
            </w:ins>
            <w:ins w:id="77" w:author="Aleksiev, Vasil" w:date="2026-01-13T16:25:00Z" w16du:dateUtc="2026-01-13T15:25:00Z">
              <w:r w:rsidR="00B05795">
                <w:rPr>
                  <w:lang w:eastAsia="zh-CN"/>
                </w:rPr>
                <w:t>, Nokia</w:t>
              </w:r>
            </w:ins>
            <w:ins w:id="78" w:author="Aleksiev, Vasil" w:date="2026-01-13T16:20:00Z" w16du:dateUtc="2026-01-13T15:20:00Z">
              <w:r>
                <w:rPr>
                  <w:lang w:eastAsia="zh-CN"/>
                </w:rPr>
                <w:t xml:space="preserve"> prefers to keep this separate using the CPR-10 and </w:t>
              </w:r>
              <w:proofErr w:type="spellStart"/>
              <w:r>
                <w:rPr>
                  <w:lang w:eastAsia="zh-CN"/>
                </w:rPr>
                <w:t>epmphasizing</w:t>
              </w:r>
              <w:proofErr w:type="spellEnd"/>
              <w:r>
                <w:rPr>
                  <w:lang w:eastAsia="zh-CN"/>
                </w:rPr>
                <w:t xml:space="preserve"> the difference.</w:t>
              </w:r>
            </w:ins>
          </w:p>
          <w:p w14:paraId="422EE940" w14:textId="77777777" w:rsidR="00A243FE" w:rsidRDefault="00A243FE" w:rsidP="00A243FE">
            <w:pPr>
              <w:pStyle w:val="TAL"/>
              <w:jc w:val="center"/>
              <w:rPr>
                <w:lang w:eastAsia="zh-CN"/>
              </w:rPr>
            </w:pPr>
          </w:p>
          <w:p w14:paraId="571ADEA1" w14:textId="77777777" w:rsidR="00A243FE" w:rsidRDefault="00A243FE" w:rsidP="00A243FE">
            <w:pPr>
              <w:pStyle w:val="TAL"/>
              <w:jc w:val="center"/>
              <w:rPr>
                <w:ins w:id="79" w:author="6G rapporteurs" w:date="2026-01-13T11:59:00Z" w16du:dateUtc="2026-01-13T03:59:00Z"/>
                <w:b/>
                <w:bCs/>
              </w:rPr>
            </w:pPr>
            <w:r w:rsidRPr="0007434D">
              <w:rPr>
                <w:b/>
                <w:bCs/>
                <w:highlight w:val="cyan"/>
              </w:rPr>
              <w:t>NEW: Agreed in SA1 #112</w:t>
            </w:r>
          </w:p>
          <w:p w14:paraId="512C5887" w14:textId="77777777" w:rsidR="00162861" w:rsidRDefault="00162861" w:rsidP="00A243FE">
            <w:pPr>
              <w:pStyle w:val="TAL"/>
              <w:jc w:val="center"/>
              <w:rPr>
                <w:ins w:id="80" w:author="6G rapporteurs" w:date="2026-01-13T11:59:00Z" w16du:dateUtc="2026-01-13T03:59:00Z"/>
                <w:b/>
                <w:bCs/>
                <w:lang w:eastAsia="zh-CN"/>
              </w:rPr>
            </w:pPr>
          </w:p>
          <w:p w14:paraId="7FE54CB6" w14:textId="77777777" w:rsidR="00162861" w:rsidRDefault="00162861" w:rsidP="00A243FE">
            <w:pPr>
              <w:pStyle w:val="TAL"/>
              <w:jc w:val="center"/>
              <w:rPr>
                <w:ins w:id="81" w:author="6G rapporteurs" w:date="2026-01-13T20:07:00Z" w16du:dateUtc="2026-01-13T12:07:00Z"/>
                <w:lang w:eastAsia="zh-CN"/>
              </w:rPr>
            </w:pPr>
            <w:proofErr w:type="spellStart"/>
            <w:ins w:id="82" w:author="6G rapporteurs" w:date="2026-01-13T11:59:00Z" w16du:dateUtc="2026-01-13T03:59:00Z">
              <w:r w:rsidRPr="00162861">
                <w:rPr>
                  <w:lang w:eastAsia="zh-CN"/>
                </w:rPr>
                <w:t>F</w:t>
              </w:r>
              <w:r w:rsidRPr="00162861">
                <w:rPr>
                  <w:rFonts w:hint="eastAsia"/>
                  <w:lang w:eastAsia="zh-CN"/>
                </w:rPr>
                <w:t>uturewei</w:t>
              </w:r>
              <w:proofErr w:type="spellEnd"/>
              <w:r w:rsidRPr="00162861">
                <w:rPr>
                  <w:rFonts w:hint="eastAsia"/>
                  <w:lang w:eastAsia="zh-CN"/>
                </w:rPr>
                <w:t xml:space="preserve"> proposes to merge with </w:t>
              </w:r>
            </w:ins>
            <w:ins w:id="83" w:author="6G rapporteurs" w:date="2026-01-13T11:59:00Z">
              <w:r w:rsidRPr="00162861">
                <w:rPr>
                  <w:lang w:eastAsia="zh-CN"/>
                </w:rPr>
                <w:t>14.1.8-2.10</w:t>
              </w:r>
            </w:ins>
          </w:p>
          <w:p w14:paraId="3FAF9DBC" w14:textId="77777777" w:rsidR="00246936" w:rsidRDefault="00246936" w:rsidP="00A243FE">
            <w:pPr>
              <w:pStyle w:val="TAL"/>
              <w:jc w:val="center"/>
              <w:rPr>
                <w:ins w:id="84" w:author="6G rapporteurs" w:date="2026-01-13T20:07:00Z" w16du:dateUtc="2026-01-13T12:07:00Z"/>
                <w:lang w:eastAsia="zh-CN"/>
              </w:rPr>
            </w:pPr>
          </w:p>
          <w:p w14:paraId="0548F01D" w14:textId="77777777" w:rsidR="00246936" w:rsidRDefault="00246936" w:rsidP="00A243FE">
            <w:pPr>
              <w:pStyle w:val="TAL"/>
              <w:jc w:val="center"/>
              <w:rPr>
                <w:ins w:id="85" w:author="Aleksiev, Vasil" w:date="2026-01-13T16:22:00Z" w16du:dateUtc="2026-01-13T15:22:00Z"/>
                <w:lang w:eastAsia="zh-CN"/>
              </w:rPr>
            </w:pPr>
            <w:ins w:id="86" w:author="6G rapporteurs" w:date="2026-01-13T20:07:00Z" w16du:dateUtc="2026-01-13T12:07:00Z">
              <w:r>
                <w:rPr>
                  <w:lang w:eastAsia="zh-CN"/>
                </w:rPr>
                <w:t>Nokia</w:t>
              </w:r>
              <w:r>
                <w:rPr>
                  <w:rFonts w:hint="eastAsia"/>
                  <w:lang w:eastAsia="zh-CN"/>
                </w:rPr>
                <w:t>: prefer to keep both</w:t>
              </w:r>
            </w:ins>
          </w:p>
          <w:p w14:paraId="790A4259" w14:textId="180C22BA" w:rsidR="00B05795" w:rsidRPr="00162861" w:rsidRDefault="00B05795" w:rsidP="00A243FE">
            <w:pPr>
              <w:pStyle w:val="TAL"/>
              <w:jc w:val="center"/>
              <w:rPr>
                <w:lang w:eastAsia="zh-CN"/>
              </w:rPr>
            </w:pPr>
            <w:ins w:id="87" w:author="Aleksiev, Vasil" w:date="2026-01-13T16:22:00Z" w16du:dateUtc="2026-01-13T15:22:00Z">
              <w:r>
                <w:rPr>
                  <w:lang w:eastAsia="zh-CN"/>
                </w:rPr>
                <w:t>QC prefers to merge 11 and 12</w:t>
              </w:r>
            </w:ins>
          </w:p>
        </w:tc>
      </w:tr>
      <w:tr w:rsidR="00A243FE" w:rsidRPr="00457CAE" w14:paraId="70C8C371" w14:textId="77777777" w:rsidTr="007B1DB6">
        <w:tc>
          <w:tcPr>
            <w:tcW w:w="589" w:type="pct"/>
          </w:tcPr>
          <w:p w14:paraId="4D7568ED" w14:textId="3E471B3B" w:rsidR="00A243FE" w:rsidRDefault="00A243FE" w:rsidP="00A243FE">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-13</w:t>
            </w:r>
          </w:p>
        </w:tc>
        <w:tc>
          <w:tcPr>
            <w:tcW w:w="2353" w:type="pct"/>
          </w:tcPr>
          <w:p w14:paraId="2C472856" w14:textId="091281A5" w:rsidR="00A243FE" w:rsidRPr="00BA14B5" w:rsidRDefault="00A243FE" w:rsidP="00A243FE">
            <w:pPr>
              <w:pStyle w:val="TAL"/>
              <w:rPr>
                <w:highlight w:val="yellow"/>
              </w:rPr>
            </w:pPr>
            <w:r w:rsidRPr="00BA14B5">
              <w:rPr>
                <w:highlight w:val="yellow"/>
              </w:rPr>
              <w:t xml:space="preserve">Subject to </w:t>
            </w:r>
            <w:r w:rsidRPr="00597FFB">
              <w:t>local regulation and subscriber permission</w:t>
            </w:r>
            <w:r w:rsidRPr="00597FFB" w:rsidDel="00597FFB">
              <w:rPr>
                <w:highlight w:val="yellow"/>
              </w:rPr>
              <w:t xml:space="preserve"> </w:t>
            </w:r>
            <w:r w:rsidRPr="00BA14B5">
              <w:rPr>
                <w:highlight w:val="yellow"/>
              </w:rPr>
              <w:t xml:space="preserve">and operator policy, the 6G system shall be able to support mechanisms (e.g. AI capabilities such as AI </w:t>
            </w:r>
            <w:r>
              <w:rPr>
                <w:highlight w:val="yellow"/>
              </w:rPr>
              <w:t>Agent</w:t>
            </w:r>
            <w:r w:rsidRPr="00BA14B5">
              <w:rPr>
                <w:highlight w:val="yellow"/>
              </w:rPr>
              <w:t xml:space="preserve">) to enable real-time </w:t>
            </w:r>
            <w:del w:id="88" w:author="6G rapporteurs" w:date="2026-01-13T14:34:00Z" w16du:dateUtc="2026-01-13T06:34:00Z">
              <w:r w:rsidRPr="00BA14B5" w:rsidDel="00C341DD">
                <w:rPr>
                  <w:highlight w:val="yellow"/>
                </w:rPr>
                <w:delText xml:space="preserve">call </w:delText>
              </w:r>
            </w:del>
            <w:r w:rsidRPr="00BA14B5">
              <w:rPr>
                <w:highlight w:val="yellow"/>
              </w:rPr>
              <w:t>quality</w:t>
            </w:r>
            <w:ins w:id="89" w:author="6G rapporteurs-1.15" w:date="2026-01-15T12:17:00Z" w16du:dateUtc="2026-01-15T04:17:00Z">
              <w:r w:rsidR="00C004AF">
                <w:rPr>
                  <w:rFonts w:hint="eastAsia"/>
                  <w:highlight w:val="yellow"/>
                  <w:lang w:eastAsia="zh-CN"/>
                </w:rPr>
                <w:t xml:space="preserve"> </w:t>
              </w:r>
              <w:r w:rsidR="00C004AF" w:rsidRPr="00C004AF">
                <w:rPr>
                  <w:rFonts w:hint="eastAsia"/>
                  <w:lang w:eastAsia="zh-CN"/>
                </w:rPr>
                <w:t>(call quality)</w:t>
              </w:r>
            </w:ins>
            <w:r w:rsidRPr="00BA14B5">
              <w:rPr>
                <w:highlight w:val="yellow"/>
              </w:rPr>
              <w:t xml:space="preserve"> analytics and dynamic optimizations</w:t>
            </w:r>
            <w:ins w:id="90" w:author="6G rapporteurs" w:date="2026-01-13T14:34:00Z" w16du:dateUtc="2026-01-13T06:34:00Z">
              <w:r w:rsidR="00C341DD">
                <w:rPr>
                  <w:highlight w:val="yellow"/>
                </w:rPr>
                <w:t xml:space="preserve"> for one or aggregated 3GPP services</w:t>
              </w:r>
            </w:ins>
            <w:r w:rsidRPr="00BA14B5">
              <w:rPr>
                <w:highlight w:val="yellow"/>
              </w:rPr>
              <w:t>.</w:t>
            </w:r>
          </w:p>
        </w:tc>
        <w:tc>
          <w:tcPr>
            <w:tcW w:w="882" w:type="pct"/>
          </w:tcPr>
          <w:p w14:paraId="40E335B9" w14:textId="77777777" w:rsidR="00A243FE" w:rsidRPr="00B05685" w:rsidRDefault="00A243FE" w:rsidP="00A243FE">
            <w:pPr>
              <w:pStyle w:val="TAL"/>
              <w:jc w:val="center"/>
            </w:pPr>
            <w:r w:rsidRPr="009F358A">
              <w:t>PR 6.54.6-1</w:t>
            </w:r>
          </w:p>
        </w:tc>
        <w:tc>
          <w:tcPr>
            <w:tcW w:w="1176" w:type="pct"/>
          </w:tcPr>
          <w:p w14:paraId="6790C2CF" w14:textId="1DCD8A11" w:rsidR="00A243FE" w:rsidRDefault="00A243FE" w:rsidP="00A243FE">
            <w:pPr>
              <w:pStyle w:val="TAL"/>
              <w:jc w:val="center"/>
            </w:pPr>
            <w:r>
              <w:rPr>
                <w:lang w:eastAsia="zh-CN"/>
              </w:rPr>
              <w:t>N</w:t>
            </w:r>
            <w:r>
              <w:rPr>
                <w:rFonts w:hint="eastAsia"/>
                <w:lang w:eastAsia="zh-CN"/>
              </w:rPr>
              <w:t xml:space="preserve">etwork AI Agent, </w:t>
            </w:r>
            <w:r w:rsidRPr="009F358A">
              <w:t>quality optimizations</w:t>
            </w:r>
          </w:p>
          <w:p w14:paraId="378E7FC7" w14:textId="2E65A73A" w:rsidR="00A243FE" w:rsidRDefault="00C341DD" w:rsidP="00A243FE">
            <w:pPr>
              <w:pStyle w:val="TAL"/>
              <w:jc w:val="center"/>
              <w:rPr>
                <w:lang w:eastAsia="zh-CN"/>
              </w:rPr>
            </w:pPr>
            <w:ins w:id="91" w:author="6G rapporteurs" w:date="2026-01-13T14:34:00Z" w16du:dateUtc="2026-01-13T06:34:00Z">
              <w:r>
                <w:rPr>
                  <w:rFonts w:hint="eastAsia"/>
                  <w:lang w:eastAsia="zh-CN"/>
                </w:rPr>
                <w:t xml:space="preserve"> </w:t>
              </w:r>
              <w:proofErr w:type="spellStart"/>
              <w:r>
                <w:rPr>
                  <w:lang w:eastAsia="zh-CN"/>
                </w:rPr>
                <w:t>F</w:t>
              </w:r>
              <w:r>
                <w:rPr>
                  <w:rFonts w:hint="eastAsia"/>
                  <w:lang w:eastAsia="zh-CN"/>
                </w:rPr>
                <w:t>uturewei</w:t>
              </w:r>
              <w:proofErr w:type="spellEnd"/>
              <w:r>
                <w:rPr>
                  <w:rFonts w:hint="eastAsia"/>
                  <w:lang w:eastAsia="zh-CN"/>
                </w:rPr>
                <w:t xml:space="preserve"> propose</w:t>
              </w:r>
            </w:ins>
            <w:ins w:id="92" w:author="6G rapporteurs" w:date="2026-01-13T14:35:00Z" w16du:dateUtc="2026-01-13T06:35:00Z">
              <w:r>
                <w:rPr>
                  <w:rFonts w:hint="eastAsia"/>
                  <w:lang w:eastAsia="zh-CN"/>
                </w:rPr>
                <w:t>s</w:t>
              </w:r>
            </w:ins>
            <w:ins w:id="93" w:author="6G rapporteurs" w:date="2026-01-13T14:34:00Z" w16du:dateUtc="2026-01-13T06:34:00Z">
              <w:r>
                <w:rPr>
                  <w:rFonts w:hint="eastAsia"/>
                  <w:lang w:eastAsia="zh-CN"/>
                </w:rPr>
                <w:t xml:space="preserve"> to merge 14</w:t>
              </w:r>
            </w:ins>
          </w:p>
        </w:tc>
      </w:tr>
      <w:tr w:rsidR="00A243FE" w:rsidRPr="00457CAE" w14:paraId="19017936" w14:textId="77777777" w:rsidTr="007B1DB6">
        <w:tc>
          <w:tcPr>
            <w:tcW w:w="589" w:type="pct"/>
          </w:tcPr>
          <w:p w14:paraId="60FEB132" w14:textId="7429422F" w:rsidR="00A243FE" w:rsidRDefault="00A243FE" w:rsidP="00A243FE">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-14</w:t>
            </w:r>
          </w:p>
        </w:tc>
        <w:tc>
          <w:tcPr>
            <w:tcW w:w="2353" w:type="pct"/>
          </w:tcPr>
          <w:p w14:paraId="25E0C1C7" w14:textId="5021A042" w:rsidR="00A243FE" w:rsidRPr="00BA14B5" w:rsidRDefault="00A243FE" w:rsidP="00A243FE">
            <w:pPr>
              <w:pStyle w:val="TAL"/>
              <w:rPr>
                <w:highlight w:val="yellow"/>
              </w:rPr>
            </w:pPr>
            <w:r w:rsidRPr="00BA14B5">
              <w:rPr>
                <w:highlight w:val="yellow"/>
              </w:rPr>
              <w:t xml:space="preserve">Subject to </w:t>
            </w:r>
            <w:r w:rsidRPr="00597FFB">
              <w:t>local regulation and subscriber permission</w:t>
            </w:r>
            <w:r w:rsidRPr="00BA14B5">
              <w:rPr>
                <w:highlight w:val="yellow"/>
              </w:rPr>
              <w:t xml:space="preserve">, and operator policy, the 6G network shall be able to receive and analyse aggregated call quality </w:t>
            </w:r>
            <w:proofErr w:type="gramStart"/>
            <w:r w:rsidRPr="00BA14B5">
              <w:rPr>
                <w:highlight w:val="yellow"/>
              </w:rPr>
              <w:t>data, and</w:t>
            </w:r>
            <w:proofErr w:type="gramEnd"/>
            <w:r w:rsidRPr="00BA14B5">
              <w:rPr>
                <w:highlight w:val="yellow"/>
              </w:rPr>
              <w:t xml:space="preserve"> apply enhancements using mechanisms (e.g. AI capabilities such as AI </w:t>
            </w:r>
            <w:r>
              <w:rPr>
                <w:highlight w:val="yellow"/>
              </w:rPr>
              <w:t>Agent</w:t>
            </w:r>
            <w:r w:rsidRPr="00BA14B5">
              <w:rPr>
                <w:highlight w:val="yellow"/>
              </w:rPr>
              <w:t>) in the 6G network.</w:t>
            </w:r>
          </w:p>
        </w:tc>
        <w:tc>
          <w:tcPr>
            <w:tcW w:w="882" w:type="pct"/>
          </w:tcPr>
          <w:p w14:paraId="3A76B760" w14:textId="77777777" w:rsidR="00A243FE" w:rsidRPr="009F358A" w:rsidRDefault="00A243FE" w:rsidP="00A243FE">
            <w:pPr>
              <w:pStyle w:val="TAL"/>
              <w:jc w:val="center"/>
            </w:pPr>
            <w:r w:rsidRPr="00A808FA">
              <w:t>PR 6.54.6-2</w:t>
            </w:r>
          </w:p>
        </w:tc>
        <w:tc>
          <w:tcPr>
            <w:tcW w:w="1176" w:type="pct"/>
          </w:tcPr>
          <w:p w14:paraId="7765ADAC" w14:textId="72C68CC8" w:rsidR="00A243FE" w:rsidRDefault="00A243FE" w:rsidP="00A243FE">
            <w:pPr>
              <w:pStyle w:val="TAL"/>
              <w:jc w:val="center"/>
            </w:pPr>
            <w:r>
              <w:rPr>
                <w:lang w:eastAsia="zh-CN"/>
              </w:rPr>
              <w:t>N</w:t>
            </w:r>
            <w:r>
              <w:rPr>
                <w:rFonts w:hint="eastAsia"/>
                <w:lang w:eastAsia="zh-CN"/>
              </w:rPr>
              <w:t xml:space="preserve">etwork AI Agent, </w:t>
            </w:r>
            <w:r w:rsidRPr="009F358A">
              <w:t>quality optimizations</w:t>
            </w:r>
          </w:p>
          <w:p w14:paraId="12C48A7C" w14:textId="3C406C0F" w:rsidR="00A243FE" w:rsidRDefault="00C341DD" w:rsidP="00A243FE">
            <w:pPr>
              <w:pStyle w:val="TAL"/>
              <w:jc w:val="center"/>
              <w:rPr>
                <w:lang w:eastAsia="zh-CN"/>
              </w:rPr>
            </w:pPr>
            <w:proofErr w:type="spellStart"/>
            <w:ins w:id="94" w:author="6G rapporteurs" w:date="2026-01-13T14:35:00Z" w16du:dateUtc="2026-01-13T06:35:00Z">
              <w:r>
                <w:rPr>
                  <w:lang w:eastAsia="zh-CN"/>
                </w:rPr>
                <w:t>F</w:t>
              </w:r>
              <w:r>
                <w:rPr>
                  <w:rFonts w:hint="eastAsia"/>
                  <w:lang w:eastAsia="zh-CN"/>
                </w:rPr>
                <w:t>uturewei</w:t>
              </w:r>
              <w:proofErr w:type="spellEnd"/>
              <w:r>
                <w:rPr>
                  <w:rFonts w:hint="eastAsia"/>
                  <w:lang w:eastAsia="zh-CN"/>
                </w:rPr>
                <w:t xml:space="preserve"> proposes to remove</w:t>
              </w:r>
            </w:ins>
          </w:p>
        </w:tc>
      </w:tr>
      <w:tr w:rsidR="00A243FE" w:rsidRPr="00457CAE" w14:paraId="1F046D9C" w14:textId="77777777" w:rsidTr="007B1DB6">
        <w:tc>
          <w:tcPr>
            <w:tcW w:w="589" w:type="pct"/>
          </w:tcPr>
          <w:p w14:paraId="6893CF00" w14:textId="5BD4014D" w:rsidR="00A243FE" w:rsidRDefault="00A243FE" w:rsidP="00A243FE">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-15</w:t>
            </w:r>
          </w:p>
        </w:tc>
        <w:tc>
          <w:tcPr>
            <w:tcW w:w="2353" w:type="pct"/>
          </w:tcPr>
          <w:p w14:paraId="097930A9" w14:textId="7F55EAA2" w:rsidR="00A243FE" w:rsidRPr="009F358A" w:rsidRDefault="00A243FE" w:rsidP="00A243FE">
            <w:pPr>
              <w:pStyle w:val="TAL"/>
            </w:pPr>
            <w:r w:rsidRPr="00982A5D">
              <w:rPr>
                <w:highlight w:val="yellow"/>
              </w:rPr>
              <w:t xml:space="preserve">Subject to </w:t>
            </w:r>
            <w:r w:rsidRPr="00597FFB">
              <w:t>local regulation and subscriber permission</w:t>
            </w:r>
            <w:r w:rsidRPr="00982A5D">
              <w:rPr>
                <w:highlight w:val="yellow"/>
              </w:rPr>
              <w:t xml:space="preserve"> and operator policy, the 6G system shall be able to support continuous enhancement of mechanisms </w:t>
            </w:r>
            <w:r w:rsidRPr="00982A5D">
              <w:rPr>
                <w:highlight w:val="yellow"/>
              </w:rPr>
              <w:lastRenderedPageBreak/>
              <w:t xml:space="preserve">(e.g. AI capabilities such as AI </w:t>
            </w:r>
            <w:r>
              <w:rPr>
                <w:highlight w:val="yellow"/>
              </w:rPr>
              <w:t>Agent</w:t>
            </w:r>
            <w:r w:rsidRPr="00982A5D">
              <w:rPr>
                <w:highlight w:val="yellow"/>
              </w:rPr>
              <w:t>) in 6G network, from user experience feedback</w:t>
            </w:r>
            <w:r w:rsidRPr="00A808FA">
              <w:t>.</w:t>
            </w:r>
          </w:p>
        </w:tc>
        <w:tc>
          <w:tcPr>
            <w:tcW w:w="882" w:type="pct"/>
          </w:tcPr>
          <w:p w14:paraId="094C67F7" w14:textId="77777777" w:rsidR="00A243FE" w:rsidRPr="009F358A" w:rsidRDefault="00A243FE" w:rsidP="00A243FE">
            <w:pPr>
              <w:pStyle w:val="TAL"/>
              <w:jc w:val="center"/>
            </w:pPr>
            <w:r w:rsidRPr="00A808FA">
              <w:lastRenderedPageBreak/>
              <w:t>PR 6.54.6-3</w:t>
            </w:r>
          </w:p>
        </w:tc>
        <w:tc>
          <w:tcPr>
            <w:tcW w:w="1176" w:type="pct"/>
          </w:tcPr>
          <w:p w14:paraId="533D146B" w14:textId="7FB08084" w:rsidR="00A243FE" w:rsidRDefault="00A243FE" w:rsidP="00A243FE">
            <w:pPr>
              <w:pStyle w:val="TAL"/>
              <w:jc w:val="center"/>
            </w:pPr>
            <w:r>
              <w:rPr>
                <w:lang w:eastAsia="zh-CN"/>
              </w:rPr>
              <w:t>N</w:t>
            </w:r>
            <w:r>
              <w:rPr>
                <w:rFonts w:hint="eastAsia"/>
                <w:lang w:eastAsia="zh-CN"/>
              </w:rPr>
              <w:t xml:space="preserve">etwork AI Agent, </w:t>
            </w:r>
            <w:r w:rsidRPr="009F358A">
              <w:t>quality optimizations</w:t>
            </w:r>
          </w:p>
          <w:p w14:paraId="694534B8" w14:textId="28BA3DE4" w:rsidR="00A243FE" w:rsidRDefault="00C341DD" w:rsidP="00A243FE">
            <w:pPr>
              <w:pStyle w:val="TAL"/>
              <w:jc w:val="center"/>
              <w:rPr>
                <w:lang w:eastAsia="zh-CN"/>
              </w:rPr>
            </w:pPr>
            <w:proofErr w:type="spellStart"/>
            <w:ins w:id="95" w:author="6G rapporteurs" w:date="2026-01-13T14:35:00Z" w16du:dateUtc="2026-01-13T06:35:00Z">
              <w:r>
                <w:rPr>
                  <w:lang w:eastAsia="zh-CN"/>
                </w:rPr>
                <w:lastRenderedPageBreak/>
                <w:t>F</w:t>
              </w:r>
              <w:r>
                <w:rPr>
                  <w:rFonts w:hint="eastAsia"/>
                  <w:lang w:eastAsia="zh-CN"/>
                </w:rPr>
                <w:t>uturewei</w:t>
              </w:r>
              <w:proofErr w:type="spellEnd"/>
              <w:r>
                <w:rPr>
                  <w:rFonts w:hint="eastAsia"/>
                  <w:lang w:eastAsia="zh-CN"/>
                </w:rPr>
                <w:t xml:space="preserve"> proposes to remove</w:t>
              </w:r>
            </w:ins>
          </w:p>
        </w:tc>
      </w:tr>
      <w:tr w:rsidR="00A243FE" w:rsidRPr="00457CAE" w14:paraId="4C582834" w14:textId="77777777" w:rsidTr="00F43FA0">
        <w:tc>
          <w:tcPr>
            <w:tcW w:w="589" w:type="pct"/>
          </w:tcPr>
          <w:p w14:paraId="36DF0B86" w14:textId="69566AE5" w:rsidR="00A243FE" w:rsidRDefault="00A243FE" w:rsidP="00A243FE">
            <w:pPr>
              <w:pStyle w:val="TAC"/>
              <w:rPr>
                <w:lang w:eastAsia="zh-CN"/>
              </w:rPr>
            </w:pPr>
            <w:r>
              <w:rPr>
                <w:rFonts w:hint="eastAsia"/>
                <w:lang w:eastAsia="zh-CN"/>
              </w:rPr>
              <w:lastRenderedPageBreak/>
              <w:t>CPR</w:t>
            </w:r>
            <w:r>
              <w:t xml:space="preserve"> </w:t>
            </w:r>
            <w:r>
              <w:rPr>
                <w:lang w:eastAsia="zh-CN"/>
              </w:rPr>
              <w:t>14</w:t>
            </w:r>
            <w:r w:rsidRPr="00C611B8">
              <w:rPr>
                <w:lang w:eastAsia="zh-CN"/>
              </w:rPr>
              <w:t>.1.8-2</w:t>
            </w:r>
            <w:r>
              <w:rPr>
                <w:rFonts w:hint="eastAsia"/>
                <w:lang w:eastAsia="zh-CN"/>
              </w:rPr>
              <w:t>-18</w:t>
            </w:r>
          </w:p>
        </w:tc>
        <w:tc>
          <w:tcPr>
            <w:tcW w:w="2353" w:type="pct"/>
          </w:tcPr>
          <w:p w14:paraId="3E9B0B4A" w14:textId="278A6E0D" w:rsidR="00A243FE" w:rsidRDefault="00A243FE" w:rsidP="00A243FE">
            <w:pPr>
              <w:pStyle w:val="TAL"/>
              <w:rPr>
                <w:ins w:id="96" w:author="6G rapporteurs" w:date="2026-01-13T20:11:00Z" w16du:dateUtc="2026-01-13T12:11:00Z"/>
                <w:lang w:val="en-US" w:eastAsia="zh-CN"/>
              </w:rPr>
            </w:pPr>
            <w:r w:rsidRPr="009042FA">
              <w:rPr>
                <w:lang w:val="en-US" w:eastAsia="zh-CN"/>
              </w:rPr>
              <w:t>Subject to operator policy, the 6G network shall support mechanisms (e.g. AI capabilities such as AI Agent) in the 6G network to recover from degradation of services provided by the network.</w:t>
            </w:r>
          </w:p>
          <w:p w14:paraId="317E2987" w14:textId="77777777" w:rsidR="00F920FC" w:rsidRDefault="00F920FC" w:rsidP="00A243FE">
            <w:pPr>
              <w:pStyle w:val="TAL"/>
              <w:rPr>
                <w:ins w:id="97" w:author="6G rapporteurs" w:date="2026-01-13T20:11:00Z" w16du:dateUtc="2026-01-13T12:11:00Z"/>
                <w:lang w:val="en-US" w:eastAsia="zh-CN"/>
              </w:rPr>
            </w:pPr>
          </w:p>
          <w:p w14:paraId="25C9EB1F" w14:textId="5E3A2DD5" w:rsidR="00F920FC" w:rsidRPr="00D54329" w:rsidRDefault="00F920FC" w:rsidP="00A243FE">
            <w:pPr>
              <w:pStyle w:val="TAL"/>
              <w:rPr>
                <w:lang w:eastAsia="zh-CN"/>
              </w:rPr>
            </w:pPr>
            <w:ins w:id="98" w:author="6G rapporteurs" w:date="2026-01-13T20:11:00Z" w16du:dateUtc="2026-01-13T12:11:00Z">
              <w:r w:rsidRPr="009042FA">
                <w:rPr>
                  <w:lang w:val="en-US" w:eastAsia="zh-CN"/>
                </w:rPr>
                <w:t xml:space="preserve">Subject to operator policy, the 6G network shall support mechanisms (e.g. AI capabilities such as AI Agent) to </w:t>
              </w:r>
              <w:r>
                <w:rPr>
                  <w:lang w:eastAsia="zh-CN" w:bidi="ar"/>
                </w:rPr>
                <w:t>enable</w:t>
              </w:r>
              <w:r w:rsidRPr="00616D03">
                <w:rPr>
                  <w:lang w:val="en-US" w:eastAsia="zh-CN"/>
                </w:rPr>
                <w:t xml:space="preserve"> the </w:t>
              </w:r>
              <w:r w:rsidRPr="00616D03">
                <w:rPr>
                  <w:rFonts w:hint="eastAsia"/>
                  <w:lang w:val="en-US" w:eastAsia="zh-CN"/>
                </w:rPr>
                <w:t xml:space="preserve">resilience </w:t>
              </w:r>
              <w:r w:rsidRPr="00616D03">
                <w:rPr>
                  <w:lang w:val="en-US" w:eastAsia="zh-CN"/>
                </w:rPr>
                <w:t xml:space="preserve">of AI services in disaster </w:t>
              </w:r>
              <w:r w:rsidRPr="00616D03">
                <w:rPr>
                  <w:rFonts w:hint="eastAsia"/>
                  <w:lang w:val="en-US" w:eastAsia="zh-CN"/>
                </w:rPr>
                <w:t>area</w:t>
              </w:r>
              <w:r w:rsidRPr="00616D03">
                <w:rPr>
                  <w:lang w:val="en-US" w:eastAsia="zh-CN"/>
                </w:rPr>
                <w:t xml:space="preserve"> which has limited computing and communication resources</w:t>
              </w:r>
            </w:ins>
          </w:p>
        </w:tc>
        <w:tc>
          <w:tcPr>
            <w:tcW w:w="882" w:type="pct"/>
          </w:tcPr>
          <w:p w14:paraId="4E4DDD20" w14:textId="77777777" w:rsidR="00A243FE" w:rsidRPr="00D54329" w:rsidRDefault="00A243FE" w:rsidP="00A243FE">
            <w:pPr>
              <w:pStyle w:val="TAL"/>
              <w:jc w:val="center"/>
            </w:pPr>
            <w:r w:rsidRPr="009042FA">
              <w:rPr>
                <w:lang w:val="en-US" w:eastAsia="zh-CN"/>
              </w:rPr>
              <w:t>PR 6.32.6-4</w:t>
            </w:r>
          </w:p>
        </w:tc>
        <w:tc>
          <w:tcPr>
            <w:tcW w:w="1176" w:type="pct"/>
          </w:tcPr>
          <w:p w14:paraId="1C28FECD" w14:textId="2BDAE6F1" w:rsidR="00A243FE" w:rsidRDefault="00A243FE" w:rsidP="00A243FE">
            <w:pPr>
              <w:pStyle w:val="TAL"/>
              <w:jc w:val="center"/>
              <w:rPr>
                <w:lang w:val="en-US" w:eastAsia="zh-CN"/>
              </w:rPr>
            </w:pPr>
            <w:r>
              <w:rPr>
                <w:lang w:eastAsia="zh-CN"/>
              </w:rPr>
              <w:t>N</w:t>
            </w:r>
            <w:r>
              <w:rPr>
                <w:rFonts w:hint="eastAsia"/>
                <w:lang w:eastAsia="zh-CN"/>
              </w:rPr>
              <w:t>etwork AI Agent, network recover</w:t>
            </w:r>
          </w:p>
          <w:p w14:paraId="6BC3C0B5" w14:textId="77777777" w:rsidR="00A243FE" w:rsidRDefault="00A243FE" w:rsidP="00A243FE">
            <w:pPr>
              <w:pStyle w:val="TAL"/>
              <w:jc w:val="center"/>
              <w:rPr>
                <w:lang w:eastAsia="zh-CN"/>
              </w:rPr>
            </w:pPr>
          </w:p>
          <w:p w14:paraId="6C4DE5F6" w14:textId="77777777" w:rsidR="00A243FE" w:rsidRDefault="00A243FE" w:rsidP="00A243FE">
            <w:pPr>
              <w:pStyle w:val="TAL"/>
              <w:jc w:val="center"/>
              <w:rPr>
                <w:ins w:id="99" w:author="6G rapporteurs" w:date="2026-01-13T20:10:00Z" w16du:dateUtc="2026-01-13T12:10:00Z"/>
                <w:b/>
                <w:bCs/>
              </w:rPr>
            </w:pPr>
            <w:r w:rsidRPr="0083539D">
              <w:rPr>
                <w:b/>
                <w:bCs/>
                <w:highlight w:val="cyan"/>
              </w:rPr>
              <w:t>NEW: Agreed in SA1 #112</w:t>
            </w:r>
          </w:p>
          <w:p w14:paraId="04A108CC" w14:textId="77777777" w:rsidR="00F920FC" w:rsidRDefault="00F920FC" w:rsidP="00A243FE">
            <w:pPr>
              <w:pStyle w:val="TAL"/>
              <w:jc w:val="center"/>
              <w:rPr>
                <w:ins w:id="100" w:author="6G rapporteurs" w:date="2026-01-13T20:10:00Z" w16du:dateUtc="2026-01-13T12:10:00Z"/>
                <w:b/>
                <w:bCs/>
                <w:lang w:eastAsia="zh-CN"/>
              </w:rPr>
            </w:pPr>
          </w:p>
          <w:p w14:paraId="3BE4709F" w14:textId="39EF4314" w:rsidR="00F920FC" w:rsidRDefault="00F920FC" w:rsidP="00A243FE">
            <w:pPr>
              <w:pStyle w:val="TAL"/>
              <w:jc w:val="center"/>
              <w:rPr>
                <w:ins w:id="101" w:author="6G rapporteurs" w:date="2026-01-13T20:10:00Z" w16du:dateUtc="2026-01-13T12:10:00Z"/>
                <w:lang w:val="en-US" w:eastAsia="zh-CN"/>
              </w:rPr>
            </w:pPr>
            <w:proofErr w:type="spellStart"/>
            <w:ins w:id="102" w:author="6G rapporteurs" w:date="2026-01-13T20:10:00Z" w16du:dateUtc="2026-01-13T12:10:00Z">
              <w:r>
                <w:rPr>
                  <w:b/>
                  <w:bCs/>
                  <w:lang w:eastAsia="zh-CN"/>
                </w:rPr>
                <w:t>F</w:t>
              </w:r>
              <w:r>
                <w:rPr>
                  <w:rFonts w:hint="eastAsia"/>
                  <w:b/>
                  <w:bCs/>
                  <w:lang w:eastAsia="zh-CN"/>
                </w:rPr>
                <w:t>uturewei</w:t>
              </w:r>
              <w:proofErr w:type="spellEnd"/>
              <w:r>
                <w:rPr>
                  <w:rFonts w:hint="eastAsia"/>
                  <w:b/>
                  <w:bCs/>
                  <w:lang w:eastAsia="zh-CN"/>
                </w:rPr>
                <w:t xml:space="preserve">: </w:t>
              </w:r>
              <w:r w:rsidRPr="009042FA">
                <w:rPr>
                  <w:lang w:val="en-US" w:eastAsia="zh-CN"/>
                </w:rPr>
                <w:t xml:space="preserve"> </w:t>
              </w:r>
              <w:r>
                <w:rPr>
                  <w:rFonts w:hint="eastAsia"/>
                  <w:lang w:val="en-US" w:eastAsia="zh-CN"/>
                </w:rPr>
                <w:t>propose</w:t>
              </w:r>
            </w:ins>
            <w:ins w:id="103" w:author="6G rapporteurs" w:date="2026-01-13T20:11:00Z" w16du:dateUtc="2026-01-13T12:11:00Z">
              <w:r>
                <w:rPr>
                  <w:rFonts w:hint="eastAsia"/>
                  <w:lang w:val="en-US" w:eastAsia="zh-CN"/>
                </w:rPr>
                <w:t xml:space="preserve"> change</w:t>
              </w:r>
            </w:ins>
          </w:p>
          <w:p w14:paraId="7F18E7A1" w14:textId="77777777" w:rsidR="00F920FC" w:rsidRDefault="00F920FC" w:rsidP="00A243FE">
            <w:pPr>
              <w:pStyle w:val="TAL"/>
              <w:jc w:val="center"/>
              <w:rPr>
                <w:ins w:id="104" w:author="6G rapporteurs" w:date="2026-01-13T20:10:00Z" w16du:dateUtc="2026-01-13T12:10:00Z"/>
                <w:lang w:val="en-US" w:eastAsia="zh-CN"/>
              </w:rPr>
            </w:pPr>
          </w:p>
          <w:p w14:paraId="4FC4CF79" w14:textId="4DE66677" w:rsidR="00F920FC" w:rsidRDefault="00F920FC" w:rsidP="00A243FE">
            <w:pPr>
              <w:pStyle w:val="TAL"/>
              <w:jc w:val="center"/>
              <w:rPr>
                <w:lang w:eastAsia="zh-CN"/>
              </w:rPr>
            </w:pPr>
            <w:ins w:id="105" w:author="6G rapporteurs" w:date="2026-01-13T20:10:00Z" w16du:dateUtc="2026-01-13T12:10:00Z">
              <w:r>
                <w:rPr>
                  <w:lang w:val="en-US" w:eastAsia="zh-CN"/>
                </w:rPr>
                <w:t>Nokia</w:t>
              </w:r>
              <w:r>
                <w:rPr>
                  <w:rFonts w:hint="eastAsia"/>
                  <w:lang w:val="en-US" w:eastAsia="zh-CN"/>
                </w:rPr>
                <w:t xml:space="preserve">: </w:t>
              </w:r>
            </w:ins>
            <w:ins w:id="106" w:author="6G rapporteurs" w:date="2026-01-13T20:11:00Z" w16du:dateUtc="2026-01-13T12:11:00Z">
              <w:r>
                <w:rPr>
                  <w:rFonts w:hint="eastAsia"/>
                  <w:lang w:val="en-US" w:eastAsia="zh-CN"/>
                </w:rPr>
                <w:t xml:space="preserve">propose </w:t>
              </w:r>
            </w:ins>
            <w:ins w:id="107" w:author="6G rapporteurs" w:date="2026-01-13T20:10:00Z" w16du:dateUtc="2026-01-13T12:10:00Z">
              <w:r>
                <w:rPr>
                  <w:rFonts w:hint="eastAsia"/>
                  <w:lang w:val="en-US" w:eastAsia="zh-CN"/>
                </w:rPr>
                <w:t>keep original</w:t>
              </w:r>
            </w:ins>
          </w:p>
        </w:tc>
      </w:tr>
      <w:tr w:rsidR="00AF2B29" w:rsidRPr="00457CAE" w14:paraId="788A28F2" w14:textId="77777777" w:rsidTr="00F43FA0">
        <w:trPr>
          <w:ins w:id="108" w:author="6G rapporteurs" w:date="2026-01-13T14:46:00Z"/>
        </w:trPr>
        <w:tc>
          <w:tcPr>
            <w:tcW w:w="589" w:type="pct"/>
          </w:tcPr>
          <w:p w14:paraId="3B508BCE" w14:textId="7FEE38E2" w:rsidR="00AF2B29" w:rsidRDefault="00AF2B29" w:rsidP="00AF2B29">
            <w:pPr>
              <w:pStyle w:val="TAC"/>
              <w:rPr>
                <w:ins w:id="109" w:author="6G rapporteurs" w:date="2026-01-13T14:46:00Z" w16du:dateUtc="2026-01-13T06:46:00Z"/>
                <w:lang w:eastAsia="zh-CN"/>
              </w:rPr>
            </w:pPr>
            <w:ins w:id="110" w:author="6G rapporteurs" w:date="2026-01-13T14:46:00Z" w16du:dateUtc="2026-01-13T06:46:00Z">
              <w:r>
                <w:rPr>
                  <w:rFonts w:hint="eastAsia"/>
                  <w:lang w:eastAsia="zh-CN"/>
                </w:rPr>
                <w:t>CPR</w:t>
              </w:r>
              <w:r>
                <w:t xml:space="preserve"> </w:t>
              </w:r>
              <w:r>
                <w:rPr>
                  <w:lang w:eastAsia="zh-CN"/>
                </w:rPr>
                <w:t>14</w:t>
              </w:r>
              <w:r w:rsidRPr="00C611B8">
                <w:rPr>
                  <w:lang w:eastAsia="zh-CN"/>
                </w:rPr>
                <w:t>.1.8-2</w:t>
              </w:r>
              <w:r>
                <w:rPr>
                  <w:rFonts w:hint="eastAsia"/>
                  <w:lang w:eastAsia="zh-CN"/>
                </w:rPr>
                <w:t>-1</w:t>
              </w:r>
              <w:r>
                <w:rPr>
                  <w:lang w:eastAsia="zh-CN"/>
                </w:rPr>
                <w:t>9</w:t>
              </w:r>
            </w:ins>
          </w:p>
        </w:tc>
        <w:tc>
          <w:tcPr>
            <w:tcW w:w="2353" w:type="pct"/>
          </w:tcPr>
          <w:p w14:paraId="1C103162" w14:textId="31AF9703" w:rsidR="00AF2B29" w:rsidRPr="009042FA" w:rsidRDefault="00AF2B29" w:rsidP="00AF2B29">
            <w:pPr>
              <w:pStyle w:val="TAL"/>
              <w:rPr>
                <w:ins w:id="111" w:author="6G rapporteurs" w:date="2026-01-13T14:46:00Z" w16du:dateUtc="2026-01-13T06:46:00Z"/>
                <w:lang w:val="en-US" w:eastAsia="zh-CN"/>
              </w:rPr>
            </w:pPr>
            <w:ins w:id="112" w:author="6G rapporteurs" w:date="2026-01-13T14:46:00Z" w16du:dateUtc="2026-01-13T06:46:00Z">
              <w:r w:rsidRPr="00E52000">
                <w:t>Subject to operator policy and user consent, the 6G network shall be able to optimize the user experience by actively informing UE about availability of related network services based on information such as device type, device location, mobility behaviour, connection status, subscription information, etc.</w:t>
              </w:r>
            </w:ins>
          </w:p>
        </w:tc>
        <w:tc>
          <w:tcPr>
            <w:tcW w:w="882" w:type="pct"/>
          </w:tcPr>
          <w:p w14:paraId="34434462" w14:textId="3841186B" w:rsidR="00AF2B29" w:rsidRPr="009042FA" w:rsidRDefault="00AF2B29" w:rsidP="00AF2B29">
            <w:pPr>
              <w:pStyle w:val="TAL"/>
              <w:jc w:val="center"/>
              <w:rPr>
                <w:ins w:id="113" w:author="6G rapporteurs" w:date="2026-01-13T14:46:00Z" w16du:dateUtc="2026-01-13T06:46:00Z"/>
                <w:lang w:val="en-US" w:eastAsia="zh-CN"/>
              </w:rPr>
            </w:pPr>
            <w:ins w:id="114" w:author="6G rapporteurs" w:date="2026-01-13T14:46:00Z" w16du:dateUtc="2026-01-13T06:46:00Z">
              <w:r w:rsidRPr="00E52000">
                <w:t>PR 6.45.6-</w:t>
              </w:r>
              <w:r>
                <w:t>1</w:t>
              </w:r>
            </w:ins>
          </w:p>
        </w:tc>
        <w:tc>
          <w:tcPr>
            <w:tcW w:w="1176" w:type="pct"/>
          </w:tcPr>
          <w:p w14:paraId="3452A1E7" w14:textId="77777777" w:rsidR="00AF2B29" w:rsidRDefault="00AF2B29" w:rsidP="00AF2B29">
            <w:pPr>
              <w:pStyle w:val="TAL"/>
              <w:jc w:val="center"/>
              <w:rPr>
                <w:ins w:id="115" w:author="6G rapporteurs" w:date="2026-01-13T14:46:00Z" w16du:dateUtc="2026-01-13T06:46:00Z"/>
                <w:lang w:eastAsia="zh-CN"/>
              </w:rPr>
            </w:pPr>
            <w:ins w:id="116" w:author="6G rapporteurs" w:date="2026-01-13T14:46:00Z" w16du:dateUtc="2026-01-13T06:46:00Z">
              <w:r>
                <w:rPr>
                  <w:lang w:eastAsia="zh-CN"/>
                </w:rPr>
                <w:t>Network AI Agent, user experience enhancement</w:t>
              </w:r>
            </w:ins>
          </w:p>
          <w:p w14:paraId="6119FD5F" w14:textId="77777777" w:rsidR="00AF2B29" w:rsidRDefault="00AF2B29" w:rsidP="00AF2B29">
            <w:pPr>
              <w:pStyle w:val="TAL"/>
              <w:jc w:val="center"/>
              <w:rPr>
                <w:ins w:id="117" w:author="6G rapporteurs" w:date="2026-01-13T14:46:00Z" w16du:dateUtc="2026-01-13T06:46:00Z"/>
                <w:lang w:eastAsia="zh-CN"/>
              </w:rPr>
            </w:pPr>
          </w:p>
          <w:p w14:paraId="13A33DE5" w14:textId="7E51F1DD" w:rsidR="00AF2B29" w:rsidRDefault="00AF2B29" w:rsidP="00AF2B29">
            <w:pPr>
              <w:pStyle w:val="TAL"/>
              <w:jc w:val="center"/>
              <w:rPr>
                <w:ins w:id="118" w:author="6G rapporteurs" w:date="2026-01-13T14:46:00Z" w16du:dateUtc="2026-01-13T06:46:00Z"/>
                <w:lang w:eastAsia="zh-CN"/>
              </w:rPr>
            </w:pPr>
            <w:ins w:id="119" w:author="6G rapporteurs" w:date="2026-01-13T14:46:00Z" w16du:dateUtc="2026-01-13T06:46:00Z">
              <w:r>
                <w:rPr>
                  <w:lang w:eastAsia="zh-CN"/>
                </w:rPr>
                <w:t>H</w:t>
              </w:r>
              <w:r>
                <w:rPr>
                  <w:rFonts w:hint="eastAsia"/>
                  <w:lang w:eastAsia="zh-CN"/>
                </w:rPr>
                <w:t>uawei proposes to add</w:t>
              </w:r>
            </w:ins>
          </w:p>
        </w:tc>
      </w:tr>
      <w:tr w:rsidR="00AF2B29" w:rsidRPr="00457CAE" w14:paraId="506301B1" w14:textId="77777777" w:rsidTr="00F43FA0">
        <w:trPr>
          <w:ins w:id="120" w:author="6G rapporteurs" w:date="2026-01-13T14:46:00Z"/>
        </w:trPr>
        <w:tc>
          <w:tcPr>
            <w:tcW w:w="589" w:type="pct"/>
          </w:tcPr>
          <w:p w14:paraId="407FBAE2" w14:textId="75676220" w:rsidR="00AF2B29" w:rsidRDefault="00AF2B29" w:rsidP="00AF2B29">
            <w:pPr>
              <w:pStyle w:val="TAC"/>
              <w:rPr>
                <w:ins w:id="121" w:author="6G rapporteurs" w:date="2026-01-13T14:46:00Z" w16du:dateUtc="2026-01-13T06:46:00Z"/>
                <w:lang w:eastAsia="zh-CN"/>
              </w:rPr>
            </w:pPr>
            <w:ins w:id="122" w:author="6G rapporteurs" w:date="2026-01-13T14:46:00Z" w16du:dateUtc="2026-01-13T06:46:00Z">
              <w:r>
                <w:rPr>
                  <w:rFonts w:hint="eastAsia"/>
                  <w:lang w:eastAsia="zh-CN"/>
                </w:rPr>
                <w:t>CPR</w:t>
              </w:r>
              <w:r>
                <w:t xml:space="preserve"> </w:t>
              </w:r>
              <w:r>
                <w:rPr>
                  <w:lang w:eastAsia="zh-CN"/>
                </w:rPr>
                <w:t>14</w:t>
              </w:r>
              <w:r w:rsidRPr="00C611B8">
                <w:rPr>
                  <w:lang w:eastAsia="zh-CN"/>
                </w:rPr>
                <w:t>.1.8-2</w:t>
              </w:r>
              <w:r>
                <w:rPr>
                  <w:rFonts w:hint="eastAsia"/>
                  <w:lang w:eastAsia="zh-CN"/>
                </w:rPr>
                <w:t>-</w:t>
              </w:r>
              <w:r>
                <w:rPr>
                  <w:lang w:eastAsia="zh-CN"/>
                </w:rPr>
                <w:t>20</w:t>
              </w:r>
            </w:ins>
          </w:p>
        </w:tc>
        <w:tc>
          <w:tcPr>
            <w:tcW w:w="2353" w:type="pct"/>
          </w:tcPr>
          <w:p w14:paraId="2D48849F" w14:textId="405580E6" w:rsidR="00AF2B29" w:rsidRDefault="00AF2B29" w:rsidP="00AF2B29">
            <w:pPr>
              <w:pStyle w:val="TAL"/>
              <w:rPr>
                <w:ins w:id="123" w:author="6G rapporteurs" w:date="2026-01-13T14:46:00Z" w16du:dateUtc="2026-01-13T06:46:00Z"/>
              </w:rPr>
            </w:pPr>
            <w:ins w:id="124" w:author="6G rapporteurs" w:date="2026-01-13T14:46:00Z" w16du:dateUtc="2026-01-13T06:46:00Z">
              <w:r w:rsidRPr="00E52000">
                <w:t xml:space="preserve">Subject to operator policy and user consent, the 6G system shall support dynamic configuration of UEs and the associated 3GPP services (e.g., communication service, sensing service, </w:t>
              </w:r>
              <w:r>
                <w:t>6G C</w:t>
              </w:r>
              <w:r w:rsidRPr="00E52000">
                <w:t xml:space="preserve">omputing </w:t>
              </w:r>
              <w:r>
                <w:t>S</w:t>
              </w:r>
              <w:r w:rsidRPr="00E52000">
                <w:t xml:space="preserve">ervice, </w:t>
              </w:r>
              <w:r>
                <w:t xml:space="preserve">6G </w:t>
              </w:r>
              <w:r w:rsidRPr="00E52000">
                <w:t xml:space="preserve">AI </w:t>
              </w:r>
              <w:r>
                <w:t>S</w:t>
              </w:r>
              <w:r w:rsidRPr="00E52000">
                <w:t xml:space="preserve">ervice) to adapt to varying conditions (e.g., network conditions, application needs, resource availability) to provide optimal service operation. </w:t>
              </w:r>
            </w:ins>
          </w:p>
          <w:p w14:paraId="52149AB5" w14:textId="77777777" w:rsidR="00AF2B29" w:rsidRPr="00E52000" w:rsidRDefault="00AF2B29" w:rsidP="00AF2B29">
            <w:pPr>
              <w:pStyle w:val="TAL"/>
              <w:rPr>
                <w:ins w:id="125" w:author="6G rapporteurs" w:date="2026-01-13T14:46:00Z" w16du:dateUtc="2026-01-13T06:46:00Z"/>
              </w:rPr>
            </w:pPr>
          </w:p>
          <w:p w14:paraId="7B7FEE83" w14:textId="77777777" w:rsidR="00AF2B29" w:rsidRPr="00E52000" w:rsidRDefault="00AF2B29" w:rsidP="00AF2B29">
            <w:pPr>
              <w:pStyle w:val="TAL"/>
              <w:rPr>
                <w:ins w:id="126" w:author="6G rapporteurs" w:date="2026-01-13T14:46:00Z" w16du:dateUtc="2026-01-13T06:46:00Z"/>
              </w:rPr>
            </w:pPr>
            <w:ins w:id="127" w:author="6G rapporteurs" w:date="2026-01-13T14:46:00Z" w16du:dateUtc="2026-01-13T06:46:00Z">
              <w:r w:rsidRPr="00E52000">
                <w:t>NOTE:</w:t>
              </w:r>
              <w:r w:rsidRPr="00E52000">
                <w:tab/>
                <w:t>The optimal service operation aims to deliver network services efficiently and effectively, maximizing user satisfaction while minimizing resource utilization.</w:t>
              </w:r>
            </w:ins>
          </w:p>
          <w:p w14:paraId="7F313CD3" w14:textId="77777777" w:rsidR="00AF2B29" w:rsidRPr="009042FA" w:rsidRDefault="00AF2B29" w:rsidP="00AF2B29">
            <w:pPr>
              <w:pStyle w:val="TAL"/>
              <w:rPr>
                <w:ins w:id="128" w:author="6G rapporteurs" w:date="2026-01-13T14:46:00Z" w16du:dateUtc="2026-01-13T06:46:00Z"/>
                <w:lang w:val="en-US" w:eastAsia="zh-CN"/>
              </w:rPr>
            </w:pPr>
          </w:p>
        </w:tc>
        <w:tc>
          <w:tcPr>
            <w:tcW w:w="882" w:type="pct"/>
          </w:tcPr>
          <w:p w14:paraId="1EF76ADB" w14:textId="75EE12D8" w:rsidR="00AF2B29" w:rsidRPr="009042FA" w:rsidRDefault="00AF2B29" w:rsidP="00AF2B29">
            <w:pPr>
              <w:pStyle w:val="TAL"/>
              <w:jc w:val="center"/>
              <w:rPr>
                <w:ins w:id="129" w:author="6G rapporteurs" w:date="2026-01-13T14:46:00Z" w16du:dateUtc="2026-01-13T06:46:00Z"/>
                <w:lang w:val="en-US" w:eastAsia="zh-CN"/>
              </w:rPr>
            </w:pPr>
            <w:ins w:id="130" w:author="6G rapporteurs" w:date="2026-01-13T14:46:00Z" w16du:dateUtc="2026-01-13T06:46:00Z">
              <w:r w:rsidRPr="00E52000">
                <w:t>PR 6.45.6-2</w:t>
              </w:r>
            </w:ins>
          </w:p>
        </w:tc>
        <w:tc>
          <w:tcPr>
            <w:tcW w:w="1176" w:type="pct"/>
          </w:tcPr>
          <w:p w14:paraId="4955E107" w14:textId="77777777" w:rsidR="00AF2B29" w:rsidRDefault="00AF2B29" w:rsidP="00AF2B29">
            <w:pPr>
              <w:pStyle w:val="TAL"/>
              <w:jc w:val="center"/>
              <w:rPr>
                <w:ins w:id="131" w:author="6G rapporteurs" w:date="2026-01-13T14:46:00Z" w16du:dateUtc="2026-01-13T06:46:00Z"/>
                <w:lang w:eastAsia="zh-CN"/>
              </w:rPr>
            </w:pPr>
            <w:ins w:id="132" w:author="6G rapporteurs" w:date="2026-01-13T14:46:00Z" w16du:dateUtc="2026-01-13T06:46:00Z">
              <w:r>
                <w:rPr>
                  <w:lang w:eastAsia="zh-CN"/>
                </w:rPr>
                <w:t>Network AI Agent, user experience enhancement</w:t>
              </w:r>
            </w:ins>
          </w:p>
          <w:p w14:paraId="60F6259F" w14:textId="77777777" w:rsidR="00AF2B29" w:rsidRDefault="00AF2B29" w:rsidP="00AF2B29">
            <w:pPr>
              <w:pStyle w:val="TAL"/>
              <w:jc w:val="center"/>
              <w:rPr>
                <w:ins w:id="133" w:author="6G rapporteurs" w:date="2026-01-13T14:47:00Z" w16du:dateUtc="2026-01-13T06:47:00Z"/>
                <w:lang w:eastAsia="zh-CN"/>
              </w:rPr>
            </w:pPr>
          </w:p>
          <w:p w14:paraId="14CB254F" w14:textId="34C49880" w:rsidR="00AF2B29" w:rsidRDefault="00AF2B29" w:rsidP="00AF2B29">
            <w:pPr>
              <w:pStyle w:val="TAL"/>
              <w:jc w:val="center"/>
              <w:rPr>
                <w:ins w:id="134" w:author="6G rapporteurs" w:date="2026-01-13T14:46:00Z" w16du:dateUtc="2026-01-13T06:46:00Z"/>
                <w:lang w:eastAsia="zh-CN"/>
              </w:rPr>
            </w:pPr>
            <w:ins w:id="135" w:author="6G rapporteurs" w:date="2026-01-13T14:47:00Z" w16du:dateUtc="2026-01-13T06:47:00Z">
              <w:r>
                <w:rPr>
                  <w:lang w:eastAsia="zh-CN"/>
                </w:rPr>
                <w:t>H</w:t>
              </w:r>
              <w:r>
                <w:rPr>
                  <w:rFonts w:hint="eastAsia"/>
                  <w:lang w:eastAsia="zh-CN"/>
                </w:rPr>
                <w:t>uawei proposes to add</w:t>
              </w:r>
            </w:ins>
          </w:p>
        </w:tc>
      </w:tr>
    </w:tbl>
    <w:p w14:paraId="773D9469" w14:textId="77777777" w:rsidR="00C51F4D" w:rsidRDefault="00C51F4D">
      <w:pPr>
        <w:rPr>
          <w:lang w:val="en-US" w:eastAsia="zh-CN"/>
        </w:rPr>
      </w:pPr>
    </w:p>
    <w:p w14:paraId="1B65E139" w14:textId="77777777" w:rsidR="00C51F4D" w:rsidRDefault="00C51F4D">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2F774" w14:textId="77777777" w:rsidR="00C96CC7" w:rsidRDefault="00C96CC7">
      <w:r>
        <w:separator/>
      </w:r>
    </w:p>
  </w:endnote>
  <w:endnote w:type="continuationSeparator" w:id="0">
    <w:p w14:paraId="2B12A763" w14:textId="77777777" w:rsidR="00C96CC7" w:rsidRDefault="00C96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187C6" w14:textId="77777777" w:rsidR="00C96CC7" w:rsidRDefault="00C96CC7">
      <w:r>
        <w:separator/>
      </w:r>
    </w:p>
  </w:footnote>
  <w:footnote w:type="continuationSeparator" w:id="0">
    <w:p w14:paraId="4198A73D" w14:textId="77777777" w:rsidR="00C96CC7" w:rsidRDefault="00C96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0"/>
  </w:num>
  <w:num w:numId="2" w16cid:durableId="18123644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6G rapporteurs">
    <w15:presenceInfo w15:providerId="None" w15:userId="6G rapporteurs"/>
  </w15:person>
  <w15:person w15:author="6G rapporteurs-1.14">
    <w15:presenceInfo w15:providerId="None" w15:userId="6G rapporteurs-1.14"/>
  </w15:person>
  <w15:person w15:author="6G rapporteurs-1.15">
    <w15:presenceInfo w15:providerId="None" w15:userId="6G rapporteurs-1.15"/>
  </w15:person>
  <w15:person w15:author="Aleksiev, Vasil">
    <w15:presenceInfo w15:providerId="AD" w15:userId="S::vasil.aleksiev@magenta.at::ce1c42f2-f701-467a-bba3-9684fae2bbf6"/>
  </w15:person>
  <w15:person w15:author="Mona">
    <w15:presenceInfo w15:providerId="None" w15:userId="Mo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122"/>
    <w:rsid w:val="00020B25"/>
    <w:rsid w:val="00023575"/>
    <w:rsid w:val="00032590"/>
    <w:rsid w:val="000553BC"/>
    <w:rsid w:val="000602FC"/>
    <w:rsid w:val="000713DA"/>
    <w:rsid w:val="00073460"/>
    <w:rsid w:val="0007434D"/>
    <w:rsid w:val="000A0360"/>
    <w:rsid w:val="000B59EB"/>
    <w:rsid w:val="000E014D"/>
    <w:rsid w:val="000E2628"/>
    <w:rsid w:val="000E3A48"/>
    <w:rsid w:val="0010504F"/>
    <w:rsid w:val="00105154"/>
    <w:rsid w:val="0011678D"/>
    <w:rsid w:val="001263B0"/>
    <w:rsid w:val="001604A8"/>
    <w:rsid w:val="00162861"/>
    <w:rsid w:val="001714CB"/>
    <w:rsid w:val="00176BFF"/>
    <w:rsid w:val="001A3E25"/>
    <w:rsid w:val="001B093A"/>
    <w:rsid w:val="001B1D6C"/>
    <w:rsid w:val="001C039D"/>
    <w:rsid w:val="001C24AB"/>
    <w:rsid w:val="001C5CF1"/>
    <w:rsid w:val="001E2576"/>
    <w:rsid w:val="00214DF0"/>
    <w:rsid w:val="0023065C"/>
    <w:rsid w:val="002317BD"/>
    <w:rsid w:val="00245734"/>
    <w:rsid w:val="00246936"/>
    <w:rsid w:val="002474B7"/>
    <w:rsid w:val="00256B65"/>
    <w:rsid w:val="002615B1"/>
    <w:rsid w:val="00266561"/>
    <w:rsid w:val="0027503E"/>
    <w:rsid w:val="0028029D"/>
    <w:rsid w:val="00293387"/>
    <w:rsid w:val="00297A14"/>
    <w:rsid w:val="002A102D"/>
    <w:rsid w:val="002F63E1"/>
    <w:rsid w:val="003476BB"/>
    <w:rsid w:val="003559BD"/>
    <w:rsid w:val="00362FE9"/>
    <w:rsid w:val="00384D45"/>
    <w:rsid w:val="00396577"/>
    <w:rsid w:val="003A121F"/>
    <w:rsid w:val="003D1A04"/>
    <w:rsid w:val="003D78B4"/>
    <w:rsid w:val="00402F00"/>
    <w:rsid w:val="004054C1"/>
    <w:rsid w:val="00434B91"/>
    <w:rsid w:val="0044235F"/>
    <w:rsid w:val="00463F32"/>
    <w:rsid w:val="004721C0"/>
    <w:rsid w:val="00474B1B"/>
    <w:rsid w:val="00490455"/>
    <w:rsid w:val="004C3B19"/>
    <w:rsid w:val="004D48E1"/>
    <w:rsid w:val="004E2F92"/>
    <w:rsid w:val="0051513A"/>
    <w:rsid w:val="0051688C"/>
    <w:rsid w:val="00564B3C"/>
    <w:rsid w:val="00586AA1"/>
    <w:rsid w:val="00593133"/>
    <w:rsid w:val="00594FFA"/>
    <w:rsid w:val="005B2DB4"/>
    <w:rsid w:val="005B4A76"/>
    <w:rsid w:val="005D02DD"/>
    <w:rsid w:val="005F5068"/>
    <w:rsid w:val="00605316"/>
    <w:rsid w:val="00625973"/>
    <w:rsid w:val="006423B5"/>
    <w:rsid w:val="00651C1E"/>
    <w:rsid w:val="00653E2A"/>
    <w:rsid w:val="006824B1"/>
    <w:rsid w:val="0069479E"/>
    <w:rsid w:val="0069541A"/>
    <w:rsid w:val="006B621B"/>
    <w:rsid w:val="006D3954"/>
    <w:rsid w:val="006E02AD"/>
    <w:rsid w:val="006F3CD3"/>
    <w:rsid w:val="007060BE"/>
    <w:rsid w:val="00725528"/>
    <w:rsid w:val="00755E95"/>
    <w:rsid w:val="00757441"/>
    <w:rsid w:val="00765CA4"/>
    <w:rsid w:val="00780A06"/>
    <w:rsid w:val="00785301"/>
    <w:rsid w:val="00793D77"/>
    <w:rsid w:val="00811FAA"/>
    <w:rsid w:val="008171CF"/>
    <w:rsid w:val="0082707E"/>
    <w:rsid w:val="0083539D"/>
    <w:rsid w:val="008440A7"/>
    <w:rsid w:val="00846C27"/>
    <w:rsid w:val="00867688"/>
    <w:rsid w:val="00871E40"/>
    <w:rsid w:val="008B4AAF"/>
    <w:rsid w:val="008C203E"/>
    <w:rsid w:val="008C4287"/>
    <w:rsid w:val="009158D2"/>
    <w:rsid w:val="009255E7"/>
    <w:rsid w:val="00936C81"/>
    <w:rsid w:val="00945354"/>
    <w:rsid w:val="00946CBC"/>
    <w:rsid w:val="00973E21"/>
    <w:rsid w:val="009754D7"/>
    <w:rsid w:val="00982BA7"/>
    <w:rsid w:val="00995C58"/>
    <w:rsid w:val="009A21B0"/>
    <w:rsid w:val="009C41E7"/>
    <w:rsid w:val="009C7FB7"/>
    <w:rsid w:val="00A1583A"/>
    <w:rsid w:val="00A243FE"/>
    <w:rsid w:val="00A34787"/>
    <w:rsid w:val="00A64D13"/>
    <w:rsid w:val="00A6512B"/>
    <w:rsid w:val="00A94859"/>
    <w:rsid w:val="00AA3DBE"/>
    <w:rsid w:val="00AA7E59"/>
    <w:rsid w:val="00AD3442"/>
    <w:rsid w:val="00AD346C"/>
    <w:rsid w:val="00AE35AD"/>
    <w:rsid w:val="00AF2B29"/>
    <w:rsid w:val="00B05795"/>
    <w:rsid w:val="00B07092"/>
    <w:rsid w:val="00B17A22"/>
    <w:rsid w:val="00B25058"/>
    <w:rsid w:val="00B41104"/>
    <w:rsid w:val="00B55624"/>
    <w:rsid w:val="00B759E5"/>
    <w:rsid w:val="00B76DB0"/>
    <w:rsid w:val="00BA4BE2"/>
    <w:rsid w:val="00BB5214"/>
    <w:rsid w:val="00BD1620"/>
    <w:rsid w:val="00BD1A0A"/>
    <w:rsid w:val="00BF3721"/>
    <w:rsid w:val="00C004AF"/>
    <w:rsid w:val="00C07E65"/>
    <w:rsid w:val="00C341DD"/>
    <w:rsid w:val="00C43F12"/>
    <w:rsid w:val="00C44D05"/>
    <w:rsid w:val="00C51AD1"/>
    <w:rsid w:val="00C51F4D"/>
    <w:rsid w:val="00C601CB"/>
    <w:rsid w:val="00C86F41"/>
    <w:rsid w:val="00C87441"/>
    <w:rsid w:val="00C93D83"/>
    <w:rsid w:val="00C96CC7"/>
    <w:rsid w:val="00CC4471"/>
    <w:rsid w:val="00CF76B5"/>
    <w:rsid w:val="00D027D6"/>
    <w:rsid w:val="00D07287"/>
    <w:rsid w:val="00D30B59"/>
    <w:rsid w:val="00D318B2"/>
    <w:rsid w:val="00D36C23"/>
    <w:rsid w:val="00D371F0"/>
    <w:rsid w:val="00D42631"/>
    <w:rsid w:val="00D55FB4"/>
    <w:rsid w:val="00D664B7"/>
    <w:rsid w:val="00D77562"/>
    <w:rsid w:val="00D80A7F"/>
    <w:rsid w:val="00D85A76"/>
    <w:rsid w:val="00D91571"/>
    <w:rsid w:val="00D9298A"/>
    <w:rsid w:val="00DA1172"/>
    <w:rsid w:val="00DA2EDE"/>
    <w:rsid w:val="00DA3AA5"/>
    <w:rsid w:val="00DA557E"/>
    <w:rsid w:val="00DD2BF9"/>
    <w:rsid w:val="00E06393"/>
    <w:rsid w:val="00E1464D"/>
    <w:rsid w:val="00E25D01"/>
    <w:rsid w:val="00E26964"/>
    <w:rsid w:val="00E318BF"/>
    <w:rsid w:val="00E3238B"/>
    <w:rsid w:val="00E54C0A"/>
    <w:rsid w:val="00E6513D"/>
    <w:rsid w:val="00E870F5"/>
    <w:rsid w:val="00EA2A36"/>
    <w:rsid w:val="00EA3D4E"/>
    <w:rsid w:val="00EA61BB"/>
    <w:rsid w:val="00EC08E1"/>
    <w:rsid w:val="00EC6DCD"/>
    <w:rsid w:val="00EE6B33"/>
    <w:rsid w:val="00EF3DCA"/>
    <w:rsid w:val="00EF5B4A"/>
    <w:rsid w:val="00F21090"/>
    <w:rsid w:val="00F30FD1"/>
    <w:rsid w:val="00F3260C"/>
    <w:rsid w:val="00F431B2"/>
    <w:rsid w:val="00F43EE4"/>
    <w:rsid w:val="00F57643"/>
    <w:rsid w:val="00F57C87"/>
    <w:rsid w:val="00F6525A"/>
    <w:rsid w:val="00F73FB0"/>
    <w:rsid w:val="00F920FC"/>
    <w:rsid w:val="00F95E7B"/>
    <w:rsid w:val="00FF20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0713DA"/>
    <w:rPr>
      <w:rFonts w:ascii="Arial" w:eastAsia="Times New Roman" w:hAnsi="Arial"/>
      <w:b/>
      <w:sz w:val="18"/>
      <w:lang w:val="en-US"/>
    </w:rPr>
  </w:style>
  <w:style w:type="paragraph" w:styleId="af1">
    <w:name w:val="List Paragraph"/>
    <w:basedOn w:val="a"/>
    <w:uiPriority w:val="34"/>
    <w:qFormat/>
    <w:rsid w:val="0011678D"/>
    <w:pPr>
      <w:ind w:left="720"/>
      <w:contextualSpacing/>
    </w:pPr>
  </w:style>
  <w:style w:type="character" w:customStyle="1" w:styleId="EditorsNoteChar">
    <w:name w:val="Editor's Note Char"/>
    <w:aliases w:val="EN Char"/>
    <w:link w:val="EditorsNote"/>
    <w:qFormat/>
    <w:rsid w:val="001714CB"/>
    <w:rPr>
      <w:rFonts w:ascii="Times New Roman" w:hAnsi="Times New Roman"/>
      <w:color w:val="FF0000"/>
      <w:lang w:eastAsia="en-US"/>
    </w:rPr>
  </w:style>
  <w:style w:type="paragraph" w:styleId="af2">
    <w:name w:val="Revision"/>
    <w:hidden/>
    <w:uiPriority w:val="99"/>
    <w:semiHidden/>
    <w:rsid w:val="00F73FB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1135</Words>
  <Characters>6192</Characters>
  <Application>Microsoft Office Word</Application>
  <DocSecurity>0</DocSecurity>
  <Lines>294</Lines>
  <Paragraphs>122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6G rapporteurs-1.15</cp:lastModifiedBy>
  <cp:revision>4</cp:revision>
  <cp:lastPrinted>1900-01-01T05:00:00Z</cp:lastPrinted>
  <dcterms:created xsi:type="dcterms:W3CDTF">2026-01-19T02:49:00Z</dcterms:created>
  <dcterms:modified xsi:type="dcterms:W3CDTF">2026-01-19T03:05:00Z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2026-01-13T12:55:06Z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9786eebc-6daf-45b4-9014-fd7fbf2e49db</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